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B62A9"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B62A9" w14:paraId="63061FF3" w14:textId="77777777" w:rsidTr="27936856">
        <w:trPr>
          <w:trHeight w:val="339"/>
        </w:trPr>
        <w:tc>
          <w:tcPr>
            <w:tcW w:w="3114" w:type="dxa"/>
            <w:vAlign w:val="center"/>
          </w:tcPr>
          <w:p w14:paraId="6529B244" w14:textId="77777777" w:rsidR="000C1AAA" w:rsidRPr="00BB62A9" w:rsidRDefault="000C1AAA" w:rsidP="00BB0D71">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Número del contrato:</w:t>
            </w:r>
          </w:p>
        </w:tc>
        <w:tc>
          <w:tcPr>
            <w:tcW w:w="6662" w:type="dxa"/>
            <w:vAlign w:val="center"/>
          </w:tcPr>
          <w:p w14:paraId="0BA8BA77" w14:textId="6C248EA9" w:rsidR="000C1AAA" w:rsidRPr="00BB62A9" w:rsidDel="00F83F63" w:rsidRDefault="00BB0D71" w:rsidP="00BB0D71">
            <w:pPr>
              <w:spacing w:before="60" w:after="60"/>
              <w:rPr>
                <w:rFonts w:ascii="Arial" w:hAnsi="Arial" w:cs="Arial"/>
                <w:color w:val="AEAAAA" w:themeColor="background2" w:themeShade="BF"/>
                <w:sz w:val="22"/>
                <w:szCs w:val="22"/>
              </w:rPr>
            </w:pPr>
            <w:r w:rsidRPr="00BB62A9">
              <w:rPr>
                <w:rFonts w:ascii="Arial" w:hAnsi="Arial" w:cs="Arial"/>
                <w:sz w:val="22"/>
                <w:szCs w:val="22"/>
              </w:rPr>
              <w:t>GGC-0937-2024</w:t>
            </w:r>
          </w:p>
        </w:tc>
      </w:tr>
      <w:tr w:rsidR="000C1AAA" w:rsidRPr="00BB62A9" w14:paraId="70361767" w14:textId="77777777" w:rsidTr="27936856">
        <w:trPr>
          <w:trHeight w:val="339"/>
        </w:trPr>
        <w:tc>
          <w:tcPr>
            <w:tcW w:w="3114" w:type="dxa"/>
            <w:vAlign w:val="center"/>
          </w:tcPr>
          <w:p w14:paraId="7D049A5F" w14:textId="77777777" w:rsidR="000C1AAA" w:rsidRPr="00BB62A9" w:rsidRDefault="000C1AAA" w:rsidP="00BB0D71">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Contratista:</w:t>
            </w:r>
          </w:p>
        </w:tc>
        <w:tc>
          <w:tcPr>
            <w:tcW w:w="6662" w:type="dxa"/>
            <w:vAlign w:val="center"/>
          </w:tcPr>
          <w:p w14:paraId="34A31A56" w14:textId="70F7869B" w:rsidR="000C1AAA" w:rsidRPr="00BB62A9" w:rsidRDefault="00BB0D71" w:rsidP="00BB0D71">
            <w:pPr>
              <w:spacing w:before="60" w:after="60"/>
              <w:rPr>
                <w:rFonts w:ascii="Arial" w:hAnsi="Arial" w:cs="Arial"/>
                <w:color w:val="AEAAAA" w:themeColor="background2" w:themeShade="BF"/>
                <w:sz w:val="22"/>
                <w:szCs w:val="22"/>
              </w:rPr>
            </w:pPr>
            <w:r w:rsidRPr="00BB62A9">
              <w:rPr>
                <w:rFonts w:ascii="Arial" w:hAnsi="Arial" w:cs="Arial"/>
                <w:sz w:val="22"/>
                <w:szCs w:val="22"/>
              </w:rPr>
              <w:t>ESRI COLOMBIA SAS</w:t>
            </w:r>
          </w:p>
        </w:tc>
      </w:tr>
      <w:tr w:rsidR="00E2321F" w:rsidRPr="00BB62A9" w14:paraId="58334868" w14:textId="77777777" w:rsidTr="27936856">
        <w:trPr>
          <w:trHeight w:val="339"/>
        </w:trPr>
        <w:tc>
          <w:tcPr>
            <w:tcW w:w="3114" w:type="dxa"/>
            <w:vAlign w:val="center"/>
          </w:tcPr>
          <w:p w14:paraId="1A5B0EB9" w14:textId="35DEECF4" w:rsidR="00E2321F" w:rsidRPr="00BB62A9" w:rsidRDefault="00E2321F" w:rsidP="27936856">
            <w:pPr>
              <w:spacing w:before="60" w:after="60"/>
              <w:rPr>
                <w:rFonts w:ascii="Arial" w:hAnsi="Arial" w:cs="Arial"/>
                <w:color w:val="000000" w:themeColor="text1"/>
                <w:sz w:val="22"/>
                <w:szCs w:val="22"/>
                <w:lang w:val="es-ES"/>
              </w:rPr>
            </w:pPr>
            <w:proofErr w:type="spellStart"/>
            <w:r w:rsidRPr="00BB62A9">
              <w:rPr>
                <w:rFonts w:ascii="Arial" w:hAnsi="Arial" w:cs="Arial"/>
                <w:color w:val="000000" w:themeColor="text1"/>
                <w:sz w:val="22"/>
                <w:szCs w:val="22"/>
                <w:lang w:val="es-ES"/>
              </w:rPr>
              <w:t>N°</w:t>
            </w:r>
            <w:proofErr w:type="spellEnd"/>
            <w:r w:rsidRPr="00BB62A9">
              <w:rPr>
                <w:rFonts w:ascii="Arial" w:hAnsi="Arial" w:cs="Arial"/>
                <w:color w:val="000000" w:themeColor="text1"/>
                <w:sz w:val="22"/>
                <w:szCs w:val="22"/>
                <w:lang w:val="es-ES"/>
              </w:rPr>
              <w:t xml:space="preserve"> de identificación</w:t>
            </w:r>
          </w:p>
        </w:tc>
        <w:tc>
          <w:tcPr>
            <w:tcW w:w="6662" w:type="dxa"/>
            <w:vAlign w:val="center"/>
          </w:tcPr>
          <w:p w14:paraId="32509365" w14:textId="3723C986" w:rsidR="00E2321F" w:rsidRPr="00BB62A9" w:rsidRDefault="00BB0D71" w:rsidP="27936856">
            <w:pPr>
              <w:spacing w:before="60" w:after="60"/>
              <w:rPr>
                <w:rFonts w:ascii="Arial" w:hAnsi="Arial" w:cs="Arial"/>
                <w:sz w:val="22"/>
                <w:szCs w:val="22"/>
                <w:lang w:val="es-ES"/>
              </w:rPr>
            </w:pPr>
            <w:proofErr w:type="spellStart"/>
            <w:r w:rsidRPr="00BB62A9">
              <w:rPr>
                <w:rFonts w:ascii="Arial" w:hAnsi="Arial" w:cs="Arial"/>
                <w:sz w:val="22"/>
                <w:szCs w:val="22"/>
                <w:lang w:val="es-ES"/>
              </w:rPr>
              <w:t>Nit</w:t>
            </w:r>
            <w:proofErr w:type="spellEnd"/>
            <w:r w:rsidRPr="00BB62A9">
              <w:rPr>
                <w:rFonts w:ascii="Arial" w:hAnsi="Arial" w:cs="Arial"/>
                <w:sz w:val="22"/>
                <w:szCs w:val="22"/>
                <w:lang w:val="es-ES"/>
              </w:rPr>
              <w:t xml:space="preserve"> 830.122.983</w:t>
            </w:r>
            <w:r w:rsidR="00E45F6A">
              <w:rPr>
                <w:rFonts w:ascii="Arial" w:hAnsi="Arial" w:cs="Arial"/>
                <w:sz w:val="22"/>
                <w:szCs w:val="22"/>
                <w:lang w:val="es-ES"/>
              </w:rPr>
              <w:t>-1</w:t>
            </w:r>
          </w:p>
        </w:tc>
      </w:tr>
      <w:tr w:rsidR="000C1AAA" w:rsidRPr="00BB62A9" w14:paraId="14264EAE" w14:textId="77777777" w:rsidTr="27936856">
        <w:trPr>
          <w:trHeight w:val="339"/>
        </w:trPr>
        <w:tc>
          <w:tcPr>
            <w:tcW w:w="3114" w:type="dxa"/>
            <w:vAlign w:val="center"/>
          </w:tcPr>
          <w:p w14:paraId="662CB32A" w14:textId="77777777" w:rsidR="000C1AAA" w:rsidRPr="00BB62A9" w:rsidRDefault="000C1AAA" w:rsidP="00BB0D71">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Fecha suscripción:</w:t>
            </w:r>
          </w:p>
        </w:tc>
        <w:tc>
          <w:tcPr>
            <w:tcW w:w="6662" w:type="dxa"/>
            <w:vAlign w:val="center"/>
          </w:tcPr>
          <w:p w14:paraId="5BE25010" w14:textId="46D0E2CA" w:rsidR="000C1AAA" w:rsidRPr="00BB62A9" w:rsidRDefault="00E45F6A" w:rsidP="00BB0D71">
            <w:pPr>
              <w:spacing w:before="60" w:after="60"/>
              <w:rPr>
                <w:rFonts w:ascii="Arial" w:hAnsi="Arial" w:cs="Arial"/>
                <w:sz w:val="22"/>
                <w:szCs w:val="22"/>
              </w:rPr>
            </w:pPr>
            <w:r>
              <w:rPr>
                <w:rFonts w:ascii="Arial" w:hAnsi="Arial" w:cs="Arial"/>
                <w:sz w:val="22"/>
                <w:szCs w:val="22"/>
              </w:rPr>
              <w:t>01/08</w:t>
            </w:r>
            <w:r w:rsidR="00BB0D71" w:rsidRPr="00BB62A9">
              <w:rPr>
                <w:rFonts w:ascii="Arial" w:hAnsi="Arial" w:cs="Arial"/>
                <w:sz w:val="22"/>
                <w:szCs w:val="22"/>
              </w:rPr>
              <w:t>/2024</w:t>
            </w:r>
          </w:p>
        </w:tc>
      </w:tr>
      <w:tr w:rsidR="000C1AAA" w:rsidRPr="00BB62A9" w14:paraId="78EC2F39" w14:textId="77777777" w:rsidTr="27936856">
        <w:trPr>
          <w:trHeight w:val="176"/>
        </w:trPr>
        <w:tc>
          <w:tcPr>
            <w:tcW w:w="3114" w:type="dxa"/>
            <w:vAlign w:val="center"/>
          </w:tcPr>
          <w:p w14:paraId="1CA52D06" w14:textId="77777777" w:rsidR="000C1AAA" w:rsidRPr="00BB62A9" w:rsidRDefault="000C1AAA" w:rsidP="00BB0D71">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Objeto:</w:t>
            </w:r>
          </w:p>
        </w:tc>
        <w:tc>
          <w:tcPr>
            <w:tcW w:w="6662" w:type="dxa"/>
            <w:vAlign w:val="center"/>
          </w:tcPr>
          <w:p w14:paraId="07BD016C" w14:textId="57448FD1" w:rsidR="000C1AAA" w:rsidRPr="00BB62A9" w:rsidRDefault="00BB0D71" w:rsidP="00BB0D71">
            <w:pPr>
              <w:spacing w:before="60" w:after="60"/>
              <w:jc w:val="both"/>
              <w:rPr>
                <w:rFonts w:ascii="Arial" w:eastAsia="Calibri" w:hAnsi="Arial" w:cs="Arial"/>
                <w:sz w:val="22"/>
                <w:szCs w:val="22"/>
                <w:lang w:val="es-CO" w:eastAsia="en-US"/>
              </w:rPr>
            </w:pPr>
            <w:r w:rsidRPr="00BB62A9">
              <w:rPr>
                <w:rFonts w:ascii="Arial" w:eastAsia="Calibri" w:hAnsi="Arial" w:cs="Arial"/>
                <w:sz w:val="22"/>
                <w:szCs w:val="22"/>
                <w:lang w:val="es-CO" w:eastAsia="en-US"/>
              </w:rPr>
              <w:t xml:space="preserve">Adquisición de licencias de software especializado ArcGIS, para diseño e implementación de modelos de información </w:t>
            </w:r>
            <w:r w:rsidR="1A2014D7" w:rsidRPr="00BB62A9">
              <w:rPr>
                <w:rFonts w:ascii="Arial" w:eastAsia="Calibri" w:hAnsi="Arial" w:cs="Arial"/>
                <w:sz w:val="22"/>
                <w:szCs w:val="22"/>
                <w:lang w:val="es-CO" w:eastAsia="en-US"/>
              </w:rPr>
              <w:t>geográfica, económica</w:t>
            </w:r>
            <w:r w:rsidRPr="00BB62A9">
              <w:rPr>
                <w:rFonts w:ascii="Arial" w:eastAsia="Calibri" w:hAnsi="Arial" w:cs="Arial"/>
                <w:sz w:val="22"/>
                <w:szCs w:val="22"/>
                <w:lang w:val="es-CO" w:eastAsia="en-US"/>
              </w:rPr>
              <w:t xml:space="preserve"> y generación de información </w:t>
            </w:r>
            <w:r w:rsidR="0AE1838C" w:rsidRPr="00BB62A9">
              <w:rPr>
                <w:rFonts w:ascii="Arial" w:eastAsia="Calibri" w:hAnsi="Arial" w:cs="Arial"/>
                <w:sz w:val="22"/>
                <w:szCs w:val="22"/>
                <w:lang w:val="es-CO" w:eastAsia="en-US"/>
              </w:rPr>
              <w:t>técnica relacionados</w:t>
            </w:r>
            <w:r w:rsidRPr="00BB62A9">
              <w:rPr>
                <w:rFonts w:ascii="Arial" w:eastAsia="Calibri" w:hAnsi="Arial" w:cs="Arial"/>
                <w:sz w:val="22"/>
                <w:szCs w:val="22"/>
                <w:lang w:val="es-CO" w:eastAsia="en-US"/>
              </w:rPr>
              <w:t xml:space="preserve"> con el sector.</w:t>
            </w:r>
          </w:p>
        </w:tc>
      </w:tr>
      <w:tr w:rsidR="000C1AAA" w:rsidRPr="00BB62A9" w14:paraId="7A037D49" w14:textId="77777777" w:rsidTr="27936856">
        <w:trPr>
          <w:trHeight w:val="743"/>
        </w:trPr>
        <w:tc>
          <w:tcPr>
            <w:tcW w:w="3114" w:type="dxa"/>
            <w:vAlign w:val="center"/>
          </w:tcPr>
          <w:p w14:paraId="17DC973E" w14:textId="5F1EC6D6" w:rsidR="000C1AAA" w:rsidRPr="00BB62A9" w:rsidRDefault="000C1AAA" w:rsidP="00BB0D71">
            <w:pPr>
              <w:rPr>
                <w:rFonts w:ascii="Arial" w:hAnsi="Arial" w:cs="Arial"/>
                <w:bCs/>
                <w:color w:val="000000" w:themeColor="text1"/>
                <w:sz w:val="22"/>
                <w:szCs w:val="22"/>
                <w:lang w:val="es-CO" w:eastAsia="es-CO"/>
              </w:rPr>
            </w:pPr>
            <w:r w:rsidRPr="00BB62A9">
              <w:rPr>
                <w:rFonts w:ascii="Arial" w:hAnsi="Arial" w:cs="Arial"/>
                <w:bCs/>
                <w:color w:val="000000" w:themeColor="text1"/>
                <w:sz w:val="22"/>
                <w:szCs w:val="22"/>
                <w:lang w:val="es-CO" w:eastAsia="es-CO"/>
              </w:rPr>
              <w:t xml:space="preserve">Valor Inicial del </w:t>
            </w:r>
            <w:r w:rsidR="00E2321F" w:rsidRPr="00BB62A9">
              <w:rPr>
                <w:rFonts w:ascii="Arial" w:hAnsi="Arial" w:cs="Arial"/>
                <w:bCs/>
                <w:color w:val="000000" w:themeColor="text1"/>
                <w:sz w:val="22"/>
                <w:szCs w:val="22"/>
                <w:lang w:val="es-CO" w:eastAsia="es-CO"/>
              </w:rPr>
              <w:t>c</w:t>
            </w:r>
            <w:r w:rsidRPr="00BB62A9">
              <w:rPr>
                <w:rFonts w:ascii="Arial" w:hAnsi="Arial" w:cs="Arial"/>
                <w:bCs/>
                <w:color w:val="000000" w:themeColor="text1"/>
                <w:sz w:val="22"/>
                <w:szCs w:val="22"/>
                <w:lang w:val="es-CO" w:eastAsia="es-CO"/>
              </w:rPr>
              <w:t>ontrato</w:t>
            </w:r>
            <w:r w:rsidRPr="00BB62A9">
              <w:rPr>
                <w:rFonts w:ascii="Arial" w:hAnsi="Arial" w:cs="Arial"/>
                <w:color w:val="000000" w:themeColor="text1"/>
                <w:sz w:val="22"/>
                <w:szCs w:val="22"/>
              </w:rPr>
              <w:t>:</w:t>
            </w:r>
          </w:p>
        </w:tc>
        <w:tc>
          <w:tcPr>
            <w:tcW w:w="6662" w:type="dxa"/>
          </w:tcPr>
          <w:p w14:paraId="04A2F0FB" w14:textId="0E0399BA" w:rsidR="000C1AAA" w:rsidRPr="00FD3C33" w:rsidRDefault="00BB0D71" w:rsidP="27936856">
            <w:pPr>
              <w:jc w:val="both"/>
              <w:rPr>
                <w:rFonts w:ascii="Arial" w:hAnsi="Arial" w:cs="Arial"/>
                <w:sz w:val="22"/>
                <w:szCs w:val="22"/>
                <w:lang w:val="es-CO" w:eastAsia="es-CO"/>
              </w:rPr>
            </w:pPr>
            <w:r w:rsidRPr="00FD3C33">
              <w:rPr>
                <w:rFonts w:ascii="Arial" w:hAnsi="Arial" w:cs="Arial"/>
                <w:sz w:val="22"/>
                <w:szCs w:val="22"/>
                <w:lang w:val="es-CO" w:eastAsia="es-CO"/>
              </w:rPr>
              <w:t xml:space="preserve">DOSCIENTOS OCHENTA MILLONES CIENTO SESENTA MIL SETECIENTOS CUARENTA </w:t>
            </w:r>
            <w:r w:rsidR="25C5750C" w:rsidRPr="00FD3C33">
              <w:rPr>
                <w:rFonts w:ascii="Arial" w:hAnsi="Arial" w:cs="Arial"/>
                <w:sz w:val="22"/>
                <w:szCs w:val="22"/>
                <w:lang w:val="es-CO" w:eastAsia="es-CO"/>
              </w:rPr>
              <w:t xml:space="preserve">PESOS </w:t>
            </w:r>
            <w:r w:rsidR="00233EA0" w:rsidRPr="00FD3C33">
              <w:rPr>
                <w:rFonts w:ascii="Arial" w:hAnsi="Arial" w:cs="Arial"/>
                <w:sz w:val="22"/>
                <w:szCs w:val="22"/>
                <w:lang w:val="es-CO" w:eastAsia="es-CO"/>
              </w:rPr>
              <w:t>(</w:t>
            </w:r>
            <w:r w:rsidR="25C5750C" w:rsidRPr="00FD3C33">
              <w:rPr>
                <w:rFonts w:ascii="Arial" w:hAnsi="Arial" w:cs="Arial"/>
                <w:sz w:val="22"/>
                <w:szCs w:val="22"/>
                <w:lang w:val="es-CO" w:eastAsia="es-CO"/>
              </w:rPr>
              <w:t>$ 280.160.740</w:t>
            </w:r>
            <w:r w:rsidR="00233EA0" w:rsidRPr="00FD3C33">
              <w:rPr>
                <w:rFonts w:ascii="Arial" w:hAnsi="Arial" w:cs="Arial"/>
                <w:sz w:val="22"/>
                <w:szCs w:val="22"/>
                <w:lang w:val="es-CO" w:eastAsia="es-CO"/>
              </w:rPr>
              <w:t>)</w:t>
            </w:r>
            <w:r w:rsidR="46203BE9" w:rsidRPr="00FD3C33">
              <w:rPr>
                <w:rFonts w:ascii="Arial" w:hAnsi="Arial" w:cs="Arial"/>
                <w:sz w:val="22"/>
                <w:szCs w:val="22"/>
                <w:lang w:val="es-CO" w:eastAsia="es-CO"/>
              </w:rPr>
              <w:t xml:space="preserve"> M/CTE</w:t>
            </w:r>
            <w:r w:rsidR="00233EA0" w:rsidRPr="00FD3C33">
              <w:rPr>
                <w:rFonts w:ascii="Arial" w:hAnsi="Arial" w:cs="Arial"/>
                <w:sz w:val="22"/>
                <w:szCs w:val="22"/>
                <w:lang w:val="es-CO" w:eastAsia="es-CO"/>
              </w:rPr>
              <w:t xml:space="preserve"> INCLUIDO IVA</w:t>
            </w:r>
          </w:p>
        </w:tc>
      </w:tr>
      <w:tr w:rsidR="00B10601" w:rsidRPr="00BB62A9" w14:paraId="03710E38" w14:textId="77777777" w:rsidTr="27936856">
        <w:trPr>
          <w:trHeight w:val="743"/>
        </w:trPr>
        <w:tc>
          <w:tcPr>
            <w:tcW w:w="3114" w:type="dxa"/>
            <w:vAlign w:val="center"/>
          </w:tcPr>
          <w:p w14:paraId="4CD1B16F" w14:textId="0257530B" w:rsidR="00B10601" w:rsidRPr="00BB62A9" w:rsidRDefault="00B10601" w:rsidP="00BB0D71">
            <w:pPr>
              <w:rPr>
                <w:rFonts w:ascii="Arial" w:hAnsi="Arial" w:cs="Arial"/>
                <w:bCs/>
                <w:color w:val="000000" w:themeColor="text1"/>
                <w:sz w:val="22"/>
                <w:szCs w:val="22"/>
                <w:lang w:val="es-CO" w:eastAsia="es-CO"/>
              </w:rPr>
            </w:pPr>
            <w:r w:rsidRPr="00BB62A9">
              <w:rPr>
                <w:rFonts w:ascii="Arial" w:hAnsi="Arial" w:cs="Arial"/>
                <w:bCs/>
                <w:color w:val="000000" w:themeColor="text1"/>
                <w:sz w:val="22"/>
                <w:szCs w:val="22"/>
                <w:lang w:val="es-CO" w:eastAsia="es-CO"/>
              </w:rPr>
              <w:t xml:space="preserve">Valor total de las adiciones </w:t>
            </w:r>
          </w:p>
        </w:tc>
        <w:tc>
          <w:tcPr>
            <w:tcW w:w="6662" w:type="dxa"/>
          </w:tcPr>
          <w:p w14:paraId="2390C20C" w14:textId="3607197A" w:rsidR="00B10601" w:rsidRPr="00BB62A9" w:rsidRDefault="00B10601" w:rsidP="00BB0D71">
            <w:pPr>
              <w:jc w:val="both"/>
              <w:rPr>
                <w:rFonts w:ascii="Arial" w:hAnsi="Arial" w:cs="Arial"/>
                <w:bCs/>
                <w:sz w:val="22"/>
                <w:szCs w:val="22"/>
                <w:lang w:val="es-CO" w:eastAsia="es-CO"/>
              </w:rPr>
            </w:pPr>
            <w:r w:rsidRPr="00BB62A9">
              <w:rPr>
                <w:rFonts w:ascii="Arial" w:hAnsi="Arial" w:cs="Arial"/>
                <w:sz w:val="22"/>
                <w:szCs w:val="22"/>
              </w:rPr>
              <w:t>NO APLICA</w:t>
            </w:r>
          </w:p>
        </w:tc>
      </w:tr>
      <w:tr w:rsidR="000C1AAA" w:rsidRPr="00BB62A9" w14:paraId="57A68DB9" w14:textId="77777777" w:rsidTr="27936856">
        <w:trPr>
          <w:trHeight w:val="743"/>
        </w:trPr>
        <w:tc>
          <w:tcPr>
            <w:tcW w:w="3114" w:type="dxa"/>
            <w:vAlign w:val="center"/>
          </w:tcPr>
          <w:p w14:paraId="72EA4AE2" w14:textId="14FF7482" w:rsidR="000C1AAA" w:rsidRPr="00BB62A9" w:rsidRDefault="000C1AAA" w:rsidP="00BB0D71">
            <w:pPr>
              <w:rPr>
                <w:rFonts w:ascii="Arial" w:hAnsi="Arial" w:cs="Arial"/>
                <w:bCs/>
                <w:color w:val="000000" w:themeColor="text1"/>
                <w:sz w:val="22"/>
                <w:szCs w:val="22"/>
                <w:lang w:val="es-CO" w:eastAsia="es-CO"/>
              </w:rPr>
            </w:pPr>
            <w:r w:rsidRPr="00BB62A9">
              <w:rPr>
                <w:rFonts w:ascii="Arial" w:hAnsi="Arial" w:cs="Arial"/>
                <w:bCs/>
                <w:color w:val="000000" w:themeColor="text1"/>
                <w:sz w:val="22"/>
                <w:szCs w:val="22"/>
                <w:lang w:val="es-CO" w:eastAsia="es-CO"/>
              </w:rPr>
              <w:t xml:space="preserve">Valor final del </w:t>
            </w:r>
            <w:r w:rsidR="00E2321F" w:rsidRPr="00BB62A9">
              <w:rPr>
                <w:rFonts w:ascii="Arial" w:hAnsi="Arial" w:cs="Arial"/>
                <w:bCs/>
                <w:color w:val="000000" w:themeColor="text1"/>
                <w:sz w:val="22"/>
                <w:szCs w:val="22"/>
                <w:lang w:val="es-CO" w:eastAsia="es-CO"/>
              </w:rPr>
              <w:t>c</w:t>
            </w:r>
            <w:r w:rsidRPr="00BB62A9">
              <w:rPr>
                <w:rFonts w:ascii="Arial" w:hAnsi="Arial" w:cs="Arial"/>
                <w:bCs/>
                <w:color w:val="000000" w:themeColor="text1"/>
                <w:sz w:val="22"/>
                <w:szCs w:val="22"/>
                <w:lang w:val="es-CO" w:eastAsia="es-CO"/>
              </w:rPr>
              <w:t>ontrato</w:t>
            </w:r>
            <w:r w:rsidRPr="00BB62A9">
              <w:rPr>
                <w:rFonts w:ascii="Arial" w:hAnsi="Arial" w:cs="Arial"/>
                <w:color w:val="000000" w:themeColor="text1"/>
                <w:sz w:val="22"/>
                <w:szCs w:val="22"/>
              </w:rPr>
              <w:t>:</w:t>
            </w:r>
          </w:p>
        </w:tc>
        <w:tc>
          <w:tcPr>
            <w:tcW w:w="6662" w:type="dxa"/>
          </w:tcPr>
          <w:p w14:paraId="2147B990" w14:textId="5699315A" w:rsidR="000C1AAA" w:rsidRPr="00FD3C33" w:rsidRDefault="73F88DA6" w:rsidP="27936856">
            <w:pPr>
              <w:jc w:val="both"/>
              <w:rPr>
                <w:rFonts w:ascii="Arial" w:hAnsi="Arial" w:cs="Arial"/>
                <w:sz w:val="22"/>
                <w:szCs w:val="22"/>
                <w:lang w:val="es-CO" w:eastAsia="es-CO"/>
              </w:rPr>
            </w:pPr>
            <w:r w:rsidRPr="00FD3C33">
              <w:rPr>
                <w:rFonts w:ascii="Arial" w:hAnsi="Arial" w:cs="Arial"/>
                <w:sz w:val="22"/>
                <w:szCs w:val="22"/>
                <w:lang w:val="es-CO" w:eastAsia="es-CO"/>
              </w:rPr>
              <w:t xml:space="preserve">DOSCIENTOS OCHENTA MILLONES CIENTO SESENTA MIL SETECIENTOS CUARENTA PESOS </w:t>
            </w:r>
            <w:r w:rsidR="00233EA0" w:rsidRPr="00FD3C33">
              <w:rPr>
                <w:rFonts w:ascii="Arial" w:hAnsi="Arial" w:cs="Arial"/>
                <w:sz w:val="22"/>
                <w:szCs w:val="22"/>
                <w:lang w:val="es-CO" w:eastAsia="es-CO"/>
              </w:rPr>
              <w:t>(</w:t>
            </w:r>
            <w:r w:rsidRPr="00FD3C33">
              <w:rPr>
                <w:rFonts w:ascii="Arial" w:hAnsi="Arial" w:cs="Arial"/>
                <w:sz w:val="22"/>
                <w:szCs w:val="22"/>
                <w:lang w:val="es-CO" w:eastAsia="es-CO"/>
              </w:rPr>
              <w:t>$280.160.740</w:t>
            </w:r>
            <w:r w:rsidR="00233EA0" w:rsidRPr="00FD3C33">
              <w:rPr>
                <w:rFonts w:ascii="Arial" w:hAnsi="Arial" w:cs="Arial"/>
                <w:sz w:val="22"/>
                <w:szCs w:val="22"/>
                <w:lang w:val="es-CO" w:eastAsia="es-CO"/>
              </w:rPr>
              <w:t>)</w:t>
            </w:r>
            <w:r w:rsidRPr="00FD3C33">
              <w:rPr>
                <w:rFonts w:ascii="Arial" w:hAnsi="Arial" w:cs="Arial"/>
                <w:sz w:val="22"/>
                <w:szCs w:val="22"/>
                <w:lang w:val="es-CO" w:eastAsia="es-CO"/>
              </w:rPr>
              <w:t xml:space="preserve"> M/CTE</w:t>
            </w:r>
            <w:r w:rsidR="00233EA0" w:rsidRPr="00FD3C33">
              <w:rPr>
                <w:rFonts w:ascii="Arial" w:hAnsi="Arial" w:cs="Arial"/>
                <w:sz w:val="22"/>
                <w:szCs w:val="22"/>
                <w:lang w:val="es-CO" w:eastAsia="es-CO"/>
              </w:rPr>
              <w:t xml:space="preserve"> INCLUIDO IVA</w:t>
            </w:r>
          </w:p>
        </w:tc>
      </w:tr>
      <w:tr w:rsidR="000C1AAA" w:rsidRPr="00BB62A9" w14:paraId="59C8495F" w14:textId="77777777" w:rsidTr="27936856">
        <w:trPr>
          <w:trHeight w:val="339"/>
        </w:trPr>
        <w:tc>
          <w:tcPr>
            <w:tcW w:w="3114" w:type="dxa"/>
            <w:vAlign w:val="center"/>
          </w:tcPr>
          <w:p w14:paraId="2B97C5D4" w14:textId="5537567D" w:rsidR="000C1AAA" w:rsidRPr="00BB62A9" w:rsidRDefault="000C1AAA" w:rsidP="00677BED">
            <w:pPr>
              <w:spacing w:before="60" w:after="60"/>
              <w:jc w:val="both"/>
              <w:rPr>
                <w:rFonts w:ascii="Arial" w:hAnsi="Arial" w:cs="Arial"/>
                <w:color w:val="000000" w:themeColor="text1"/>
                <w:sz w:val="22"/>
                <w:szCs w:val="22"/>
              </w:rPr>
            </w:pPr>
            <w:r w:rsidRPr="00BB62A9">
              <w:rPr>
                <w:rFonts w:ascii="Arial" w:hAnsi="Arial" w:cs="Arial"/>
                <w:color w:val="000000" w:themeColor="text1"/>
                <w:sz w:val="22"/>
                <w:szCs w:val="22"/>
              </w:rPr>
              <w:t xml:space="preserve">Plazo inicial del </w:t>
            </w:r>
            <w:r w:rsidR="00E2321F" w:rsidRPr="00BB62A9">
              <w:rPr>
                <w:rFonts w:ascii="Arial" w:hAnsi="Arial" w:cs="Arial"/>
                <w:color w:val="000000" w:themeColor="text1"/>
                <w:sz w:val="22"/>
                <w:szCs w:val="22"/>
              </w:rPr>
              <w:t>c</w:t>
            </w:r>
            <w:r w:rsidRPr="00BB62A9">
              <w:rPr>
                <w:rFonts w:ascii="Arial" w:hAnsi="Arial" w:cs="Arial"/>
                <w:color w:val="000000" w:themeColor="text1"/>
                <w:sz w:val="22"/>
                <w:szCs w:val="22"/>
              </w:rPr>
              <w:t>ontrato:</w:t>
            </w:r>
          </w:p>
        </w:tc>
        <w:tc>
          <w:tcPr>
            <w:tcW w:w="6662" w:type="dxa"/>
            <w:vAlign w:val="center"/>
          </w:tcPr>
          <w:p w14:paraId="69D06802" w14:textId="2F9BCC0D" w:rsidR="00677BED" w:rsidRDefault="00677BED" w:rsidP="00677BED">
            <w:pPr>
              <w:spacing w:before="60" w:after="60"/>
              <w:jc w:val="both"/>
              <w:rPr>
                <w:rFonts w:ascii="Arial" w:hAnsi="Arial" w:cs="Arial"/>
                <w:sz w:val="22"/>
                <w:szCs w:val="22"/>
                <w:lang w:val="es-CO"/>
              </w:rPr>
            </w:pPr>
            <w:r w:rsidRPr="00BB62A9">
              <w:rPr>
                <w:rFonts w:ascii="Arial" w:hAnsi="Arial" w:cs="Arial"/>
                <w:sz w:val="22"/>
                <w:szCs w:val="22"/>
                <w:lang w:val="es-CO"/>
              </w:rPr>
              <w:t>El plazo de entrega será de diez (10) días hábiles, contados a partir de la suscripción del acta de inicio y previo cumplimiento de los requisitos de perfeccionamiento y ejecución.</w:t>
            </w:r>
          </w:p>
          <w:p w14:paraId="38A129D2" w14:textId="77777777" w:rsidR="00E45F6A" w:rsidRPr="00BB62A9" w:rsidRDefault="00E45F6A" w:rsidP="00677BED">
            <w:pPr>
              <w:spacing w:before="60" w:after="60"/>
              <w:jc w:val="both"/>
              <w:rPr>
                <w:rFonts w:ascii="Arial" w:hAnsi="Arial" w:cs="Arial"/>
                <w:sz w:val="22"/>
                <w:szCs w:val="22"/>
                <w:lang w:val="es-CO"/>
              </w:rPr>
            </w:pPr>
          </w:p>
          <w:p w14:paraId="33EEAFCA" w14:textId="5439EF32" w:rsidR="00677BED" w:rsidRDefault="00677BED" w:rsidP="00677BED">
            <w:pPr>
              <w:spacing w:before="60" w:after="60"/>
              <w:jc w:val="both"/>
              <w:rPr>
                <w:rFonts w:ascii="Arial" w:hAnsi="Arial" w:cs="Arial"/>
                <w:sz w:val="22"/>
                <w:szCs w:val="22"/>
                <w:lang w:val="es-CO"/>
              </w:rPr>
            </w:pPr>
            <w:r w:rsidRPr="00BB62A9">
              <w:rPr>
                <w:rFonts w:ascii="Arial" w:hAnsi="Arial" w:cs="Arial"/>
                <w:sz w:val="22"/>
                <w:szCs w:val="22"/>
                <w:lang w:val="es-CO"/>
              </w:rPr>
              <w:t>El contrato se entenderá perfeccionado con la firma de las partes y para su ejecución se requiere la expedición del Registro Presupuestal y la aprobación de la garantía por parte del Ministerio.</w:t>
            </w:r>
          </w:p>
          <w:p w14:paraId="6F3C1351" w14:textId="77777777" w:rsidR="00E45F6A" w:rsidRPr="00BB62A9" w:rsidRDefault="00E45F6A" w:rsidP="00677BED">
            <w:pPr>
              <w:spacing w:before="60" w:after="60"/>
              <w:jc w:val="both"/>
              <w:rPr>
                <w:rFonts w:ascii="Arial" w:hAnsi="Arial" w:cs="Arial"/>
                <w:sz w:val="22"/>
                <w:szCs w:val="22"/>
                <w:lang w:val="es-CO"/>
              </w:rPr>
            </w:pPr>
          </w:p>
          <w:p w14:paraId="788D24C3" w14:textId="4E073EF5" w:rsidR="000C1AAA" w:rsidRPr="00BB62A9" w:rsidRDefault="00677BED" w:rsidP="00677BED">
            <w:pPr>
              <w:spacing w:before="60" w:after="60"/>
              <w:jc w:val="both"/>
              <w:rPr>
                <w:rFonts w:ascii="Arial" w:hAnsi="Arial" w:cs="Arial"/>
                <w:sz w:val="22"/>
                <w:szCs w:val="22"/>
                <w:lang w:val="es-CO"/>
              </w:rPr>
            </w:pPr>
            <w:r w:rsidRPr="00BB62A9">
              <w:rPr>
                <w:rFonts w:ascii="Arial" w:hAnsi="Arial" w:cs="Arial"/>
                <w:sz w:val="22"/>
                <w:szCs w:val="22"/>
                <w:lang w:val="es-CO"/>
              </w:rPr>
              <w:t xml:space="preserve">El plazo de ejecución </w:t>
            </w:r>
            <w:r w:rsidR="00E45F6A">
              <w:rPr>
                <w:rFonts w:ascii="Arial" w:hAnsi="Arial" w:cs="Arial"/>
                <w:sz w:val="22"/>
                <w:szCs w:val="22"/>
                <w:lang w:val="es-CO"/>
              </w:rPr>
              <w:t>del contrato</w:t>
            </w:r>
            <w:r w:rsidRPr="00BB62A9">
              <w:rPr>
                <w:rFonts w:ascii="Arial" w:hAnsi="Arial" w:cs="Arial"/>
                <w:sz w:val="22"/>
                <w:szCs w:val="22"/>
                <w:lang w:val="es-CO"/>
              </w:rPr>
              <w:t xml:space="preserve"> será desde el día diez (10) de agosto de 2024 hasta el día treinta y uno (31) de agosto de 2024 a partir de la suscripción del acta de inicio, previo cumplimiento de los requisitos de ejecución y sin perjuicio de la vigencia pactada de los productos de licenciamiento adquiridos que será de doce (12) meses.</w:t>
            </w:r>
          </w:p>
        </w:tc>
      </w:tr>
      <w:tr w:rsidR="00677BED" w:rsidRPr="00BB62A9" w14:paraId="5249CECF" w14:textId="77777777" w:rsidTr="27936856">
        <w:trPr>
          <w:trHeight w:val="339"/>
        </w:trPr>
        <w:tc>
          <w:tcPr>
            <w:tcW w:w="3114" w:type="dxa"/>
            <w:vAlign w:val="center"/>
          </w:tcPr>
          <w:p w14:paraId="73B39727" w14:textId="6D186FD8" w:rsidR="00677BED" w:rsidRPr="00BB62A9" w:rsidRDefault="00677BED" w:rsidP="00677BED">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 xml:space="preserve">Plazo final del contrato </w:t>
            </w:r>
          </w:p>
        </w:tc>
        <w:tc>
          <w:tcPr>
            <w:tcW w:w="6662" w:type="dxa"/>
            <w:vAlign w:val="center"/>
          </w:tcPr>
          <w:p w14:paraId="4BBAA49C" w14:textId="4A621E98" w:rsidR="00677BED" w:rsidRPr="00BB62A9" w:rsidRDefault="00030992" w:rsidP="00677BED">
            <w:pPr>
              <w:spacing w:before="60" w:after="60"/>
              <w:jc w:val="both"/>
              <w:rPr>
                <w:rFonts w:ascii="Arial" w:hAnsi="Arial" w:cs="Arial"/>
                <w:sz w:val="22"/>
                <w:szCs w:val="22"/>
              </w:rPr>
            </w:pPr>
            <w:r>
              <w:rPr>
                <w:rFonts w:ascii="Arial" w:hAnsi="Arial" w:cs="Arial"/>
                <w:sz w:val="22"/>
                <w:szCs w:val="22"/>
                <w:lang w:val="es-CO"/>
              </w:rPr>
              <w:t>31/08/2024</w:t>
            </w:r>
          </w:p>
        </w:tc>
      </w:tr>
      <w:tr w:rsidR="00677BED" w:rsidRPr="00BB62A9" w14:paraId="021EDD0D" w14:textId="77777777" w:rsidTr="27936856">
        <w:trPr>
          <w:trHeight w:val="415"/>
        </w:trPr>
        <w:tc>
          <w:tcPr>
            <w:tcW w:w="3114" w:type="dxa"/>
            <w:vAlign w:val="center"/>
          </w:tcPr>
          <w:p w14:paraId="748FC8BE" w14:textId="7887FBBE" w:rsidR="00677BED" w:rsidRPr="00BB62A9" w:rsidRDefault="00677BED" w:rsidP="00677BED">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Fecha de inicio:</w:t>
            </w:r>
          </w:p>
        </w:tc>
        <w:tc>
          <w:tcPr>
            <w:tcW w:w="6662" w:type="dxa"/>
            <w:vAlign w:val="center"/>
          </w:tcPr>
          <w:p w14:paraId="4B15104B" w14:textId="6A2D8267" w:rsidR="00677BED" w:rsidRPr="00BB62A9" w:rsidRDefault="00677BED" w:rsidP="00677BED">
            <w:pPr>
              <w:spacing w:before="60" w:after="60"/>
              <w:rPr>
                <w:rFonts w:ascii="Arial" w:hAnsi="Arial" w:cs="Arial"/>
                <w:sz w:val="22"/>
                <w:szCs w:val="22"/>
              </w:rPr>
            </w:pPr>
            <w:r w:rsidRPr="00BB62A9">
              <w:rPr>
                <w:rFonts w:ascii="Arial" w:hAnsi="Arial" w:cs="Arial"/>
                <w:sz w:val="22"/>
                <w:szCs w:val="22"/>
              </w:rPr>
              <w:t>10/08/2024</w:t>
            </w:r>
          </w:p>
        </w:tc>
      </w:tr>
      <w:tr w:rsidR="00677BED" w:rsidRPr="00BB62A9" w14:paraId="6FBD73FF" w14:textId="77777777" w:rsidTr="27936856">
        <w:trPr>
          <w:trHeight w:val="339"/>
        </w:trPr>
        <w:tc>
          <w:tcPr>
            <w:tcW w:w="3114" w:type="dxa"/>
            <w:vAlign w:val="center"/>
          </w:tcPr>
          <w:p w14:paraId="538A8E96" w14:textId="77777777" w:rsidR="00677BED" w:rsidRPr="00BB62A9" w:rsidRDefault="00677BED" w:rsidP="00677BED">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Supervisor (es):</w:t>
            </w:r>
          </w:p>
        </w:tc>
        <w:tc>
          <w:tcPr>
            <w:tcW w:w="6662" w:type="dxa"/>
            <w:vAlign w:val="center"/>
          </w:tcPr>
          <w:p w14:paraId="4CC2FF00" w14:textId="366FADF8" w:rsidR="00677BED" w:rsidRPr="00BB62A9" w:rsidRDefault="00677BED" w:rsidP="00677BED">
            <w:pPr>
              <w:spacing w:before="60" w:after="60"/>
              <w:jc w:val="both"/>
              <w:rPr>
                <w:rFonts w:ascii="Arial" w:hAnsi="Arial" w:cs="Arial"/>
                <w:bCs/>
                <w:sz w:val="22"/>
                <w:szCs w:val="22"/>
                <w:lang w:val="es-CO"/>
              </w:rPr>
            </w:pPr>
            <w:r w:rsidRPr="00BB62A9">
              <w:rPr>
                <w:rFonts w:ascii="Arial" w:hAnsi="Arial" w:cs="Arial"/>
                <w:sz w:val="22"/>
                <w:szCs w:val="22"/>
              </w:rPr>
              <w:t>LEONARDO AUGUSTO TAMAYO PEREZ – Coordinador Grupo de Exploración y Producción Dirección de Hidrocarburos Ministerio de Minas y Energía</w:t>
            </w:r>
          </w:p>
        </w:tc>
      </w:tr>
      <w:tr w:rsidR="00677BED" w:rsidRPr="00BB62A9" w14:paraId="0270ABE1" w14:textId="77777777" w:rsidTr="27936856">
        <w:trPr>
          <w:trHeight w:val="538"/>
        </w:trPr>
        <w:tc>
          <w:tcPr>
            <w:tcW w:w="3114" w:type="dxa"/>
            <w:vAlign w:val="center"/>
          </w:tcPr>
          <w:p w14:paraId="5217E509" w14:textId="77777777" w:rsidR="00677BED" w:rsidRPr="00BB62A9" w:rsidRDefault="00677BED" w:rsidP="00677BED">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 xml:space="preserve">Otrosíes </w:t>
            </w:r>
          </w:p>
        </w:tc>
        <w:tc>
          <w:tcPr>
            <w:tcW w:w="6662" w:type="dxa"/>
          </w:tcPr>
          <w:p w14:paraId="79BA7D95" w14:textId="69E25B63" w:rsidR="00677BED" w:rsidRPr="00BB62A9" w:rsidRDefault="00677BED" w:rsidP="00677BED">
            <w:pPr>
              <w:spacing w:before="60" w:after="60"/>
              <w:jc w:val="both"/>
              <w:rPr>
                <w:rFonts w:ascii="Arial" w:hAnsi="Arial" w:cs="Arial"/>
                <w:sz w:val="22"/>
                <w:szCs w:val="22"/>
              </w:rPr>
            </w:pPr>
            <w:r w:rsidRPr="00BB62A9">
              <w:rPr>
                <w:rFonts w:ascii="Arial" w:hAnsi="Arial" w:cs="Arial"/>
                <w:sz w:val="22"/>
                <w:szCs w:val="22"/>
              </w:rPr>
              <w:t>NO APLICA</w:t>
            </w:r>
          </w:p>
        </w:tc>
      </w:tr>
      <w:tr w:rsidR="00677BED" w:rsidRPr="00BB62A9" w14:paraId="5B7241CC" w14:textId="77777777" w:rsidTr="27936856">
        <w:trPr>
          <w:trHeight w:val="538"/>
        </w:trPr>
        <w:tc>
          <w:tcPr>
            <w:tcW w:w="3114" w:type="dxa"/>
            <w:vAlign w:val="center"/>
          </w:tcPr>
          <w:p w14:paraId="377E75D6" w14:textId="7878AF9A" w:rsidR="00677BED" w:rsidRPr="00BB62A9" w:rsidRDefault="00677BED" w:rsidP="00677BED">
            <w:pPr>
              <w:spacing w:before="60" w:after="60"/>
              <w:rPr>
                <w:rFonts w:ascii="Arial" w:hAnsi="Arial" w:cs="Arial"/>
                <w:color w:val="000000" w:themeColor="text1"/>
                <w:sz w:val="22"/>
                <w:szCs w:val="22"/>
              </w:rPr>
            </w:pPr>
            <w:r w:rsidRPr="00BB62A9">
              <w:rPr>
                <w:rFonts w:ascii="Arial" w:hAnsi="Arial" w:cs="Arial"/>
                <w:color w:val="000000" w:themeColor="text1"/>
                <w:sz w:val="22"/>
                <w:szCs w:val="22"/>
              </w:rPr>
              <w:t>Suspensiones</w:t>
            </w:r>
          </w:p>
        </w:tc>
        <w:tc>
          <w:tcPr>
            <w:tcW w:w="6662" w:type="dxa"/>
          </w:tcPr>
          <w:p w14:paraId="097B54D6" w14:textId="1C02B729" w:rsidR="00677BED" w:rsidRPr="00BB62A9" w:rsidRDefault="00677BED" w:rsidP="00677BED">
            <w:pPr>
              <w:spacing w:before="60" w:after="60"/>
              <w:jc w:val="both"/>
              <w:rPr>
                <w:rFonts w:ascii="Arial" w:hAnsi="Arial" w:cs="Arial"/>
                <w:sz w:val="22"/>
                <w:szCs w:val="22"/>
              </w:rPr>
            </w:pPr>
            <w:r w:rsidRPr="00BB62A9">
              <w:rPr>
                <w:rFonts w:ascii="Arial" w:hAnsi="Arial" w:cs="Arial"/>
                <w:sz w:val="22"/>
                <w:szCs w:val="22"/>
              </w:rPr>
              <w:t>NO APLICA</w:t>
            </w:r>
          </w:p>
        </w:tc>
      </w:tr>
      <w:tr w:rsidR="00677BED" w:rsidRPr="00BB62A9" w14:paraId="1B41659F" w14:textId="77777777" w:rsidTr="27936856">
        <w:trPr>
          <w:trHeight w:val="538"/>
        </w:trPr>
        <w:tc>
          <w:tcPr>
            <w:tcW w:w="3114" w:type="dxa"/>
            <w:vAlign w:val="center"/>
          </w:tcPr>
          <w:p w14:paraId="495327D2" w14:textId="77777777" w:rsidR="00677BED" w:rsidRPr="00BB62A9" w:rsidRDefault="00677BED" w:rsidP="00677BED">
            <w:pPr>
              <w:spacing w:before="60" w:after="60"/>
              <w:rPr>
                <w:rFonts w:ascii="Arial" w:hAnsi="Arial" w:cs="Arial"/>
                <w:sz w:val="22"/>
                <w:szCs w:val="22"/>
              </w:rPr>
            </w:pPr>
            <w:r w:rsidRPr="00BB62A9">
              <w:rPr>
                <w:rFonts w:ascii="Arial" w:hAnsi="Arial" w:cs="Arial"/>
                <w:color w:val="000000" w:themeColor="text1"/>
                <w:sz w:val="22"/>
                <w:szCs w:val="22"/>
              </w:rPr>
              <w:t>Fecha de terminación</w:t>
            </w:r>
          </w:p>
        </w:tc>
        <w:tc>
          <w:tcPr>
            <w:tcW w:w="6662" w:type="dxa"/>
            <w:vAlign w:val="center"/>
          </w:tcPr>
          <w:p w14:paraId="162B6EAB" w14:textId="2BCC6821" w:rsidR="00677BED" w:rsidRPr="00BB62A9" w:rsidRDefault="00677BED" w:rsidP="00677BED">
            <w:pPr>
              <w:spacing w:before="60" w:after="60"/>
              <w:jc w:val="both"/>
              <w:rPr>
                <w:rFonts w:ascii="Arial" w:hAnsi="Arial" w:cs="Arial"/>
                <w:sz w:val="22"/>
                <w:szCs w:val="22"/>
              </w:rPr>
            </w:pPr>
            <w:r w:rsidRPr="00BB62A9">
              <w:rPr>
                <w:rFonts w:ascii="Arial" w:hAnsi="Arial" w:cs="Arial"/>
                <w:sz w:val="22"/>
                <w:szCs w:val="22"/>
              </w:rPr>
              <w:t>31/08/2024</w:t>
            </w:r>
          </w:p>
        </w:tc>
      </w:tr>
    </w:tbl>
    <w:p w14:paraId="42DD9E05" w14:textId="77777777" w:rsidR="00BA45E8" w:rsidRPr="00BB62A9" w:rsidRDefault="00BA45E8" w:rsidP="00F11DBF">
      <w:pPr>
        <w:jc w:val="both"/>
        <w:rPr>
          <w:rFonts w:ascii="Arial" w:hAnsi="Arial" w:cs="Arial"/>
          <w:color w:val="000000" w:themeColor="text1"/>
          <w:spacing w:val="-2"/>
          <w:sz w:val="22"/>
          <w:szCs w:val="22"/>
          <w:shd w:val="clear" w:color="auto" w:fill="FFFFFF"/>
        </w:rPr>
      </w:pPr>
    </w:p>
    <w:p w14:paraId="71D2D474" w14:textId="77777777" w:rsidR="00BA45E8" w:rsidRPr="00BB62A9" w:rsidRDefault="00BA45E8" w:rsidP="00F11DBF">
      <w:pPr>
        <w:jc w:val="both"/>
        <w:rPr>
          <w:rFonts w:ascii="Arial" w:hAnsi="Arial" w:cs="Arial"/>
          <w:color w:val="000000" w:themeColor="text1"/>
          <w:spacing w:val="-2"/>
          <w:sz w:val="22"/>
          <w:szCs w:val="22"/>
          <w:shd w:val="clear" w:color="auto" w:fill="FFFFFF"/>
        </w:rPr>
      </w:pPr>
    </w:p>
    <w:p w14:paraId="18C446E2" w14:textId="49F918BF" w:rsidR="00F11DBF" w:rsidRPr="00BB62A9" w:rsidRDefault="00C82B67" w:rsidP="00C82B67">
      <w:pPr>
        <w:jc w:val="both"/>
        <w:rPr>
          <w:rFonts w:ascii="Arial" w:hAnsi="Arial" w:cs="Arial"/>
          <w:color w:val="000000" w:themeColor="text1"/>
          <w:sz w:val="22"/>
          <w:szCs w:val="22"/>
        </w:rPr>
      </w:pPr>
      <w:r w:rsidRPr="00BB62A9">
        <w:rPr>
          <w:rFonts w:ascii="Arial" w:hAnsi="Arial" w:cs="Arial"/>
          <w:color w:val="000000" w:themeColor="text1"/>
          <w:sz w:val="22"/>
          <w:szCs w:val="22"/>
        </w:rPr>
        <w:lastRenderedPageBreak/>
        <w:t xml:space="preserve">Entre los suscritos a saber: </w:t>
      </w:r>
      <w:r w:rsidRPr="00BB62A9">
        <w:rPr>
          <w:rFonts w:ascii="Arial" w:hAnsi="Arial" w:cs="Arial"/>
          <w:b/>
          <w:bCs/>
          <w:color w:val="000000" w:themeColor="text1"/>
          <w:sz w:val="22"/>
          <w:szCs w:val="22"/>
        </w:rPr>
        <w:t>PABLO CÉSAR PACHECO RODRÍGUEZ,</w:t>
      </w:r>
      <w:r w:rsidRPr="00BB62A9">
        <w:rPr>
          <w:rFonts w:ascii="Arial" w:hAnsi="Arial" w:cs="Arial"/>
          <w:color w:val="000000" w:themeColor="text1"/>
          <w:sz w:val="22"/>
          <w:szCs w:val="22"/>
        </w:rPr>
        <w:t xml:space="preserve"> identificado con la cédula de ciudadanía número No. 79.644.117 de Bogotá D.C., actuando en nombre y representación del MINISTERIO DE MINAS Y ENERGÍA, con NIT 899.999.022-1, en calidad </w:t>
      </w:r>
      <w:r w:rsidR="008B4B73" w:rsidRPr="00BB62A9">
        <w:rPr>
          <w:rFonts w:ascii="Arial" w:hAnsi="Arial" w:cs="Arial"/>
          <w:color w:val="000000" w:themeColor="text1"/>
          <w:sz w:val="22"/>
          <w:szCs w:val="22"/>
        </w:rPr>
        <w:t>de</w:t>
      </w:r>
      <w:r w:rsidRPr="00BB62A9">
        <w:rPr>
          <w:rFonts w:ascii="Arial" w:hAnsi="Arial" w:cs="Arial"/>
          <w:color w:val="000000" w:themeColor="text1"/>
          <w:sz w:val="22"/>
          <w:szCs w:val="22"/>
        </w:rPr>
        <w:t xml:space="preserve"> Subdirector Administrativo y Financiero de conformidad con la Resolución No. 40102 del 21 de marzo de 2025 y Acta de Posesión No. 17 del 21 de marzo de 2025, debidamente facultado para suscribir la presente acta de conformidad por la Ley 80 de 1993, la Ley 1150 de 2007, el Decreto 1082 de 2015, </w:t>
      </w:r>
      <w:r w:rsidR="00D102C9">
        <w:rPr>
          <w:rFonts w:ascii="Arial" w:hAnsi="Arial" w:cs="Arial"/>
          <w:color w:val="000000" w:themeColor="text1"/>
          <w:sz w:val="22"/>
          <w:szCs w:val="22"/>
        </w:rPr>
        <w:t>y</w:t>
      </w:r>
      <w:r w:rsidRPr="00BB62A9">
        <w:rPr>
          <w:rFonts w:ascii="Arial" w:hAnsi="Arial" w:cs="Arial"/>
          <w:color w:val="000000" w:themeColor="text1"/>
          <w:sz w:val="22"/>
          <w:szCs w:val="22"/>
        </w:rPr>
        <w:t xml:space="preserve"> la Resolución 40408 del 30 de septiembre del 2024</w:t>
      </w:r>
      <w:r w:rsidR="00F11DBF" w:rsidRPr="00BB62A9">
        <w:rPr>
          <w:rFonts w:ascii="Arial" w:hAnsi="Arial" w:cs="Arial"/>
          <w:color w:val="000000" w:themeColor="text1"/>
          <w:sz w:val="22"/>
          <w:szCs w:val="22"/>
        </w:rPr>
        <w:t xml:space="preserve">, </w:t>
      </w:r>
      <w:r w:rsidR="008B03D1" w:rsidRPr="00BB62A9">
        <w:rPr>
          <w:rFonts w:ascii="Arial" w:eastAsia="Arial MT" w:hAnsi="Arial" w:cs="Arial"/>
          <w:b/>
          <w:bCs/>
          <w:color w:val="000000" w:themeColor="text1"/>
          <w:spacing w:val="-12"/>
          <w:sz w:val="22"/>
          <w:szCs w:val="22"/>
          <w:lang w:eastAsia="en-US"/>
        </w:rPr>
        <w:t>LEONARDO AUGUSTO TAMAYO PEREZ</w:t>
      </w:r>
      <w:r w:rsidR="006E3554" w:rsidRPr="00BB62A9">
        <w:rPr>
          <w:rFonts w:ascii="Arial" w:hAnsi="Arial" w:cs="Arial"/>
          <w:b/>
          <w:bCs/>
          <w:color w:val="000000" w:themeColor="text1"/>
          <w:sz w:val="22"/>
          <w:szCs w:val="22"/>
          <w:shd w:val="clear" w:color="auto" w:fill="FFFFFF"/>
        </w:rPr>
        <w:t>,</w:t>
      </w:r>
      <w:r w:rsidR="006E3554" w:rsidRPr="00BB62A9">
        <w:rPr>
          <w:rFonts w:ascii="Arial" w:hAnsi="Arial" w:cs="Arial"/>
          <w:color w:val="000000" w:themeColor="text1"/>
          <w:sz w:val="22"/>
          <w:szCs w:val="22"/>
          <w:shd w:val="clear" w:color="auto" w:fill="FFFFFF"/>
        </w:rPr>
        <w:t xml:space="preserve"> identificado(a) con la cédula de ciudadanía No. </w:t>
      </w:r>
      <w:r w:rsidR="00BB62A9" w:rsidRPr="00BB62A9">
        <w:rPr>
          <w:rFonts w:ascii="Arial" w:hAnsi="Arial" w:cs="Arial"/>
          <w:color w:val="000000" w:themeColor="text1"/>
          <w:sz w:val="22"/>
          <w:szCs w:val="22"/>
          <w:shd w:val="clear" w:color="auto" w:fill="FFFFFF"/>
        </w:rPr>
        <w:t>1.010.183.391,</w:t>
      </w:r>
      <w:r w:rsidR="006E3554" w:rsidRPr="00BB62A9">
        <w:rPr>
          <w:rFonts w:ascii="Arial" w:hAnsi="Arial" w:cs="Arial"/>
          <w:color w:val="AEAAAA" w:themeColor="background2" w:themeShade="BF"/>
          <w:sz w:val="22"/>
          <w:szCs w:val="22"/>
          <w:shd w:val="clear" w:color="auto" w:fill="FFFFFF"/>
        </w:rPr>
        <w:t xml:space="preserve"> </w:t>
      </w:r>
      <w:r w:rsidR="006E3554" w:rsidRPr="00BB62A9">
        <w:rPr>
          <w:rFonts w:ascii="Arial" w:hAnsi="Arial" w:cs="Arial"/>
          <w:color w:val="000000" w:themeColor="text1"/>
          <w:sz w:val="22"/>
          <w:szCs w:val="22"/>
          <w:shd w:val="clear" w:color="auto" w:fill="FFFFFF"/>
        </w:rPr>
        <w:t xml:space="preserve">actuando como </w:t>
      </w:r>
      <w:r w:rsidR="00E2321F" w:rsidRPr="00BB62A9">
        <w:rPr>
          <w:rFonts w:ascii="Arial" w:hAnsi="Arial" w:cs="Arial"/>
          <w:color w:val="000000" w:themeColor="text1"/>
          <w:sz w:val="22"/>
          <w:szCs w:val="22"/>
          <w:shd w:val="clear" w:color="auto" w:fill="FFFFFF"/>
        </w:rPr>
        <w:t>s</w:t>
      </w:r>
      <w:r w:rsidR="006E3554" w:rsidRPr="00BB62A9">
        <w:rPr>
          <w:rFonts w:ascii="Arial" w:hAnsi="Arial" w:cs="Arial"/>
          <w:color w:val="000000" w:themeColor="text1"/>
          <w:sz w:val="22"/>
          <w:szCs w:val="22"/>
          <w:shd w:val="clear" w:color="auto" w:fill="FFFFFF"/>
        </w:rPr>
        <w:t>upervisor del</w:t>
      </w:r>
      <w:r w:rsidR="009A6B89" w:rsidRPr="00BB62A9">
        <w:rPr>
          <w:rFonts w:ascii="Arial" w:eastAsia="Arial MT" w:hAnsi="Arial" w:cs="Arial"/>
          <w:spacing w:val="-12"/>
          <w:sz w:val="22"/>
          <w:szCs w:val="22"/>
          <w:lang w:eastAsia="en-US"/>
        </w:rPr>
        <w:t xml:space="preserve"> contrato GGC-0937-2024</w:t>
      </w:r>
      <w:r w:rsidR="006E3554" w:rsidRPr="00BB62A9">
        <w:rPr>
          <w:rFonts w:ascii="Arial" w:hAnsi="Arial" w:cs="Arial"/>
          <w:color w:val="000000" w:themeColor="text1"/>
          <w:sz w:val="22"/>
          <w:szCs w:val="22"/>
          <w:shd w:val="clear" w:color="auto" w:fill="FFFFFF"/>
        </w:rPr>
        <w:t xml:space="preserve">, </w:t>
      </w:r>
      <w:r w:rsidR="00F11DBF" w:rsidRPr="00BB62A9">
        <w:rPr>
          <w:rFonts w:ascii="Arial" w:hAnsi="Arial" w:cs="Arial"/>
          <w:color w:val="000000" w:themeColor="text1"/>
          <w:sz w:val="22"/>
          <w:szCs w:val="22"/>
          <w:lang w:val="es-MX" w:eastAsia="ar-SA"/>
        </w:rPr>
        <w:t>quien</w:t>
      </w:r>
      <w:r w:rsidR="006E3554" w:rsidRPr="00BB62A9">
        <w:rPr>
          <w:rFonts w:ascii="Arial" w:hAnsi="Arial" w:cs="Arial"/>
          <w:color w:val="000000" w:themeColor="text1"/>
          <w:sz w:val="22"/>
          <w:szCs w:val="22"/>
          <w:lang w:val="es-MX" w:eastAsia="ar-SA"/>
        </w:rPr>
        <w:t>es</w:t>
      </w:r>
      <w:r w:rsidR="00F11DBF" w:rsidRPr="00BB62A9">
        <w:rPr>
          <w:rFonts w:ascii="Arial" w:hAnsi="Arial" w:cs="Arial"/>
          <w:color w:val="000000" w:themeColor="text1"/>
          <w:sz w:val="22"/>
          <w:szCs w:val="22"/>
          <w:lang w:val="es-MX" w:eastAsia="ar-SA"/>
        </w:rPr>
        <w:t xml:space="preserve"> en adelante se denominará</w:t>
      </w:r>
      <w:r w:rsidR="006E3554" w:rsidRPr="00BB62A9">
        <w:rPr>
          <w:rFonts w:ascii="Arial" w:hAnsi="Arial" w:cs="Arial"/>
          <w:color w:val="000000" w:themeColor="text1"/>
          <w:sz w:val="22"/>
          <w:szCs w:val="22"/>
          <w:lang w:val="es-MX" w:eastAsia="ar-SA"/>
        </w:rPr>
        <w:t>n</w:t>
      </w:r>
      <w:r w:rsidR="00F11DBF" w:rsidRPr="00BB62A9">
        <w:rPr>
          <w:rFonts w:ascii="Arial" w:hAnsi="Arial" w:cs="Arial"/>
          <w:color w:val="000000" w:themeColor="text1"/>
          <w:sz w:val="22"/>
          <w:szCs w:val="22"/>
          <w:lang w:val="es-MX" w:eastAsia="ar-SA"/>
        </w:rPr>
        <w:t xml:space="preserve"> </w:t>
      </w:r>
      <w:r w:rsidR="00F11DBF" w:rsidRPr="00BB62A9">
        <w:rPr>
          <w:rFonts w:ascii="Arial" w:hAnsi="Arial" w:cs="Arial"/>
          <w:b/>
          <w:bCs/>
          <w:color w:val="000000" w:themeColor="text1"/>
          <w:sz w:val="22"/>
          <w:szCs w:val="22"/>
        </w:rPr>
        <w:t xml:space="preserve">EL MINISTERIO </w:t>
      </w:r>
      <w:r w:rsidR="00F11DBF" w:rsidRPr="00BB62A9">
        <w:rPr>
          <w:rFonts w:ascii="Arial" w:hAnsi="Arial" w:cs="Arial"/>
          <w:color w:val="000000" w:themeColor="text1"/>
          <w:sz w:val="22"/>
          <w:szCs w:val="22"/>
        </w:rPr>
        <w:t>por una parte y por la otra</w:t>
      </w:r>
      <w:r w:rsidR="00900607" w:rsidRPr="00BB62A9">
        <w:rPr>
          <w:rFonts w:ascii="Arial" w:hAnsi="Arial" w:cs="Arial"/>
          <w:color w:val="AEAAAA" w:themeColor="background2" w:themeShade="BF"/>
          <w:sz w:val="22"/>
          <w:szCs w:val="22"/>
        </w:rPr>
        <w:t xml:space="preserve"> </w:t>
      </w:r>
      <w:r w:rsidR="000149A8" w:rsidRPr="008B4B73">
        <w:rPr>
          <w:rFonts w:ascii="Arial" w:hAnsi="Arial" w:cs="Arial"/>
          <w:b/>
          <w:bCs/>
          <w:sz w:val="22"/>
          <w:szCs w:val="22"/>
        </w:rPr>
        <w:t>MANUEL FRANCISCO LEMOS ORTEGA</w:t>
      </w:r>
      <w:r w:rsidR="000149A8" w:rsidRPr="00BB62A9">
        <w:rPr>
          <w:rFonts w:ascii="Arial" w:hAnsi="Arial" w:cs="Arial"/>
          <w:color w:val="000000" w:themeColor="text1"/>
          <w:sz w:val="22"/>
          <w:szCs w:val="22"/>
        </w:rPr>
        <w:t>,</w:t>
      </w:r>
      <w:r w:rsidR="00F11DBF" w:rsidRPr="00BB62A9">
        <w:rPr>
          <w:rFonts w:ascii="Arial" w:hAnsi="Arial" w:cs="Arial"/>
          <w:color w:val="000000" w:themeColor="text1"/>
          <w:sz w:val="22"/>
          <w:szCs w:val="22"/>
        </w:rPr>
        <w:t xml:space="preserve"> identificado con la cédula de ciudadanía </w:t>
      </w:r>
      <w:r w:rsidR="00900607" w:rsidRPr="00BB62A9">
        <w:rPr>
          <w:rFonts w:ascii="Arial" w:hAnsi="Arial" w:cs="Arial"/>
          <w:sz w:val="22"/>
          <w:szCs w:val="22"/>
        </w:rPr>
        <w:t>79.943.176</w:t>
      </w:r>
      <w:r w:rsidR="00F11DBF" w:rsidRPr="00BB62A9">
        <w:rPr>
          <w:rFonts w:ascii="Arial" w:hAnsi="Arial" w:cs="Arial"/>
          <w:color w:val="AEAAAA" w:themeColor="background2" w:themeShade="BF"/>
          <w:sz w:val="22"/>
          <w:szCs w:val="22"/>
        </w:rPr>
        <w:t xml:space="preserve">  </w:t>
      </w:r>
      <w:r w:rsidR="00F11DBF" w:rsidRPr="00BB62A9">
        <w:rPr>
          <w:rFonts w:ascii="Arial" w:hAnsi="Arial" w:cs="Arial"/>
          <w:color w:val="000000" w:themeColor="text1"/>
          <w:sz w:val="22"/>
          <w:szCs w:val="22"/>
        </w:rPr>
        <w:t xml:space="preserve">expedida en </w:t>
      </w:r>
      <w:r w:rsidR="00900607" w:rsidRPr="00BB62A9">
        <w:rPr>
          <w:rFonts w:ascii="Arial" w:hAnsi="Arial" w:cs="Arial"/>
          <w:sz w:val="22"/>
          <w:szCs w:val="22"/>
        </w:rPr>
        <w:t>Bogotá</w:t>
      </w:r>
      <w:r w:rsidR="00F11DBF" w:rsidRPr="00BB62A9">
        <w:rPr>
          <w:rFonts w:ascii="Arial" w:hAnsi="Arial" w:cs="Arial"/>
          <w:color w:val="000000" w:themeColor="text1"/>
          <w:sz w:val="22"/>
          <w:szCs w:val="22"/>
        </w:rPr>
        <w:t xml:space="preserve">, actuando en nombre y representación de </w:t>
      </w:r>
      <w:r w:rsidR="00900607" w:rsidRPr="000149A8">
        <w:rPr>
          <w:rFonts w:ascii="Arial" w:hAnsi="Arial" w:cs="Arial"/>
          <w:b/>
          <w:bCs/>
          <w:color w:val="000000" w:themeColor="text1"/>
          <w:sz w:val="22"/>
          <w:szCs w:val="22"/>
        </w:rPr>
        <w:t>ESRI COLOMBIA S</w:t>
      </w:r>
      <w:r w:rsidR="000149A8">
        <w:rPr>
          <w:rFonts w:ascii="Arial" w:hAnsi="Arial" w:cs="Arial"/>
          <w:b/>
          <w:bCs/>
          <w:color w:val="000000" w:themeColor="text1"/>
          <w:sz w:val="22"/>
          <w:szCs w:val="22"/>
        </w:rPr>
        <w:t>.</w:t>
      </w:r>
      <w:r w:rsidR="00900607" w:rsidRPr="000149A8">
        <w:rPr>
          <w:rFonts w:ascii="Arial" w:hAnsi="Arial" w:cs="Arial"/>
          <w:b/>
          <w:bCs/>
          <w:color w:val="000000" w:themeColor="text1"/>
          <w:sz w:val="22"/>
          <w:szCs w:val="22"/>
        </w:rPr>
        <w:t>A</w:t>
      </w:r>
      <w:r w:rsidR="000149A8">
        <w:rPr>
          <w:rFonts w:ascii="Arial" w:hAnsi="Arial" w:cs="Arial"/>
          <w:b/>
          <w:bCs/>
          <w:color w:val="000000" w:themeColor="text1"/>
          <w:sz w:val="22"/>
          <w:szCs w:val="22"/>
        </w:rPr>
        <w:t>.</w:t>
      </w:r>
      <w:r w:rsidR="00900607" w:rsidRPr="000149A8">
        <w:rPr>
          <w:rFonts w:ascii="Arial" w:hAnsi="Arial" w:cs="Arial"/>
          <w:b/>
          <w:bCs/>
          <w:color w:val="000000" w:themeColor="text1"/>
          <w:sz w:val="22"/>
          <w:szCs w:val="22"/>
        </w:rPr>
        <w:t>S</w:t>
      </w:r>
      <w:r w:rsidR="00F11DBF" w:rsidRPr="00BB62A9">
        <w:rPr>
          <w:rFonts w:ascii="Arial" w:hAnsi="Arial" w:cs="Arial"/>
          <w:color w:val="AEAAAA" w:themeColor="background2" w:themeShade="BF"/>
          <w:sz w:val="22"/>
          <w:szCs w:val="22"/>
        </w:rPr>
        <w:t xml:space="preserve"> </w:t>
      </w:r>
      <w:r w:rsidR="00F11DBF" w:rsidRPr="00BB62A9">
        <w:rPr>
          <w:rFonts w:ascii="Arial" w:hAnsi="Arial" w:cs="Arial"/>
          <w:color w:val="000000" w:themeColor="text1"/>
          <w:sz w:val="22"/>
          <w:szCs w:val="22"/>
        </w:rPr>
        <w:t xml:space="preserve">con </w:t>
      </w:r>
      <w:proofErr w:type="spellStart"/>
      <w:r w:rsidR="00F11DBF" w:rsidRPr="00BB62A9">
        <w:rPr>
          <w:rFonts w:ascii="Arial" w:hAnsi="Arial" w:cs="Arial"/>
          <w:color w:val="000000" w:themeColor="text1"/>
          <w:sz w:val="22"/>
          <w:szCs w:val="22"/>
        </w:rPr>
        <w:t>Nit</w:t>
      </w:r>
      <w:proofErr w:type="spellEnd"/>
      <w:r w:rsidR="00900607" w:rsidRPr="00BB62A9">
        <w:rPr>
          <w:rFonts w:ascii="Arial" w:hAnsi="Arial" w:cs="Arial"/>
          <w:color w:val="000000" w:themeColor="text1"/>
          <w:sz w:val="22"/>
          <w:szCs w:val="22"/>
        </w:rPr>
        <w:t xml:space="preserve"> </w:t>
      </w:r>
      <w:r w:rsidR="00900607" w:rsidRPr="00BB62A9">
        <w:rPr>
          <w:rFonts w:ascii="Arial" w:hAnsi="Arial" w:cs="Arial"/>
          <w:sz w:val="22"/>
          <w:szCs w:val="22"/>
        </w:rPr>
        <w:t>830.122.983</w:t>
      </w:r>
      <w:r w:rsidR="00D102C9">
        <w:rPr>
          <w:rFonts w:ascii="Arial" w:hAnsi="Arial" w:cs="Arial"/>
          <w:sz w:val="22"/>
          <w:szCs w:val="22"/>
        </w:rPr>
        <w:t>-</w:t>
      </w:r>
      <w:r w:rsidR="00D102C9" w:rsidRPr="00E82017">
        <w:rPr>
          <w:rFonts w:ascii="Arial" w:hAnsi="Arial" w:cs="Arial"/>
          <w:sz w:val="22"/>
          <w:szCs w:val="22"/>
        </w:rPr>
        <w:t>1</w:t>
      </w:r>
      <w:r w:rsidR="00F11DBF" w:rsidRPr="00E82017">
        <w:rPr>
          <w:rFonts w:ascii="Arial" w:hAnsi="Arial" w:cs="Arial"/>
          <w:color w:val="000000" w:themeColor="text1"/>
          <w:sz w:val="22"/>
          <w:szCs w:val="22"/>
        </w:rPr>
        <w:t xml:space="preserve"> </w:t>
      </w:r>
      <w:r w:rsidR="00F11DBF" w:rsidRPr="00FD3C33">
        <w:rPr>
          <w:rFonts w:ascii="Arial" w:hAnsi="Arial" w:cs="Arial"/>
          <w:color w:val="000000" w:themeColor="text1"/>
          <w:sz w:val="22"/>
          <w:szCs w:val="22"/>
        </w:rPr>
        <w:t xml:space="preserve">, y quien en adelante se denominará </w:t>
      </w:r>
      <w:r w:rsidR="00F11DBF" w:rsidRPr="00FD3C33">
        <w:rPr>
          <w:rFonts w:ascii="Arial" w:hAnsi="Arial" w:cs="Arial"/>
          <w:b/>
          <w:bCs/>
          <w:color w:val="000000" w:themeColor="text1"/>
          <w:sz w:val="22"/>
          <w:szCs w:val="22"/>
        </w:rPr>
        <w:t>EL CONTRATISTA</w:t>
      </w:r>
      <w:r w:rsidR="00F11DBF" w:rsidRPr="00BB62A9">
        <w:rPr>
          <w:rFonts w:ascii="Arial" w:hAnsi="Arial" w:cs="Arial"/>
          <w:b/>
          <w:bCs/>
          <w:color w:val="000000" w:themeColor="text1"/>
          <w:sz w:val="22"/>
          <w:szCs w:val="22"/>
        </w:rPr>
        <w:t xml:space="preserve"> </w:t>
      </w:r>
      <w:r w:rsidR="00F11DBF" w:rsidRPr="00BB62A9">
        <w:rPr>
          <w:rFonts w:ascii="Arial" w:hAnsi="Arial" w:cs="Arial"/>
          <w:color w:val="000000" w:themeColor="text1"/>
          <w:sz w:val="22"/>
          <w:szCs w:val="22"/>
        </w:rPr>
        <w:t xml:space="preserve">y que conjuntamente se denominarán LAS PARTES, por medio de la presente procedemos a suscribir </w:t>
      </w:r>
      <w:r w:rsidR="00F11DBF" w:rsidRPr="00BB62A9">
        <w:rPr>
          <w:rFonts w:ascii="Arial" w:hAnsi="Arial" w:cs="Arial"/>
          <w:color w:val="000000" w:themeColor="text1"/>
          <w:sz w:val="22"/>
          <w:szCs w:val="22"/>
          <w:lang w:val="es-MX"/>
        </w:rPr>
        <w:t xml:space="preserve">de común acuerdo, el acta de Liquidación Bilateral del Contrato </w:t>
      </w:r>
      <w:r w:rsidR="00F11DBF" w:rsidRPr="00BB62A9">
        <w:rPr>
          <w:rFonts w:ascii="Arial" w:hAnsi="Arial" w:cs="Arial"/>
          <w:b/>
          <w:bCs/>
          <w:color w:val="000000" w:themeColor="text1"/>
          <w:sz w:val="22"/>
          <w:szCs w:val="22"/>
          <w:lang w:val="es-MX"/>
        </w:rPr>
        <w:t>GGC No.</w:t>
      </w:r>
      <w:r w:rsidR="00F11DBF" w:rsidRPr="00BB62A9">
        <w:rPr>
          <w:rFonts w:ascii="Arial" w:hAnsi="Arial" w:cs="Arial"/>
          <w:color w:val="000000" w:themeColor="text1"/>
          <w:sz w:val="22"/>
          <w:szCs w:val="22"/>
          <w:lang w:val="es-MX"/>
        </w:rPr>
        <w:t xml:space="preserve"> </w:t>
      </w:r>
      <w:r w:rsidR="00F43E28" w:rsidRPr="000149A8">
        <w:rPr>
          <w:rFonts w:ascii="Arial" w:hAnsi="Arial" w:cs="Arial"/>
          <w:b/>
          <w:bCs/>
          <w:sz w:val="22"/>
          <w:szCs w:val="22"/>
          <w:lang w:val="es-MX"/>
        </w:rPr>
        <w:t>0937-2024</w:t>
      </w:r>
      <w:r w:rsidR="00F11DBF" w:rsidRPr="000149A8">
        <w:rPr>
          <w:rFonts w:ascii="Arial" w:hAnsi="Arial" w:cs="Arial"/>
          <w:b/>
          <w:bCs/>
          <w:color w:val="000000" w:themeColor="text1"/>
          <w:sz w:val="22"/>
          <w:szCs w:val="22"/>
          <w:lang w:val="es-MX"/>
        </w:rPr>
        <w:t>,</w:t>
      </w:r>
      <w:r w:rsidR="00F11DBF" w:rsidRPr="00BB62A9">
        <w:rPr>
          <w:rFonts w:ascii="Arial" w:hAnsi="Arial" w:cs="Arial"/>
          <w:color w:val="000000" w:themeColor="text1"/>
          <w:sz w:val="22"/>
          <w:szCs w:val="22"/>
          <w:lang w:val="es-MX"/>
        </w:rPr>
        <w:t xml:space="preserve"> previas las siguientes,</w:t>
      </w:r>
    </w:p>
    <w:p w14:paraId="5155D9CF" w14:textId="7016173F" w:rsidR="00BB5DCC" w:rsidRPr="00BB62A9" w:rsidRDefault="00BB5DCC" w:rsidP="002632D9">
      <w:pPr>
        <w:pStyle w:val="pf0"/>
        <w:jc w:val="both"/>
        <w:rPr>
          <w:rFonts w:ascii="Arial" w:hAnsi="Arial" w:cs="Arial"/>
          <w:color w:val="AEAAAA" w:themeColor="background2" w:themeShade="BF"/>
          <w:sz w:val="14"/>
          <w:szCs w:val="14"/>
          <w:lang w:val="es-MX" w:eastAsia="es-MX"/>
        </w:rPr>
      </w:pPr>
      <w:del w:id="0" w:author="SONIA PAOLA GARCIA CONTRERAS" w:date="2026-05-19T08:52:00Z" w16du:dateUtc="2026-05-19T13:52:00Z">
        <w:r w:rsidRPr="00BB62A9" w:rsidDel="00E77325">
          <w:rPr>
            <w:rFonts w:ascii="Arial" w:hAnsi="Arial" w:cs="Arial"/>
            <w:sz w:val="20"/>
            <w:szCs w:val="20"/>
            <w:lang w:val="es-MX" w:eastAsia="es-MX"/>
          </w:rPr>
          <w:delText>.</w:delText>
        </w:r>
      </w:del>
    </w:p>
    <w:p w14:paraId="78A1B655" w14:textId="77777777" w:rsidR="00F11DBF" w:rsidRPr="00BB62A9" w:rsidRDefault="00F11DBF" w:rsidP="00F11DBF">
      <w:pPr>
        <w:jc w:val="center"/>
        <w:rPr>
          <w:rFonts w:ascii="Arial" w:hAnsi="Arial" w:cs="Arial"/>
          <w:b/>
          <w:color w:val="000000" w:themeColor="text1"/>
          <w:sz w:val="22"/>
          <w:szCs w:val="22"/>
          <w:lang w:val="es-MX"/>
        </w:rPr>
      </w:pPr>
      <w:r w:rsidRPr="00BB62A9">
        <w:rPr>
          <w:rFonts w:ascii="Arial" w:hAnsi="Arial" w:cs="Arial"/>
          <w:b/>
          <w:color w:val="000000" w:themeColor="text1"/>
          <w:sz w:val="22"/>
          <w:szCs w:val="22"/>
          <w:lang w:val="es-MX"/>
        </w:rPr>
        <w:t>CONSIDERACIONES:</w:t>
      </w:r>
    </w:p>
    <w:p w14:paraId="6EDCE1BF" w14:textId="77777777" w:rsidR="00F11DBF" w:rsidRPr="00BB62A9" w:rsidRDefault="00F11DBF" w:rsidP="00F11DBF">
      <w:pPr>
        <w:jc w:val="center"/>
        <w:rPr>
          <w:rFonts w:ascii="Arial" w:hAnsi="Arial" w:cs="Arial"/>
          <w:b/>
          <w:color w:val="000000" w:themeColor="text1"/>
          <w:sz w:val="22"/>
          <w:szCs w:val="22"/>
          <w:lang w:val="es-MX"/>
        </w:rPr>
      </w:pPr>
    </w:p>
    <w:p w14:paraId="2ACD5ACB" w14:textId="0F4CB7CD" w:rsidR="00F11DBF" w:rsidRPr="00BB62A9"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sidRPr="00BB62A9">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B62A9" w:rsidRDefault="00F11DBF" w:rsidP="00F11DBF">
      <w:pPr>
        <w:pStyle w:val="Prrafodelista"/>
        <w:ind w:left="284"/>
        <w:jc w:val="both"/>
        <w:rPr>
          <w:rFonts w:ascii="Arial" w:hAnsi="Arial" w:cs="Arial"/>
          <w:color w:val="000000" w:themeColor="text1"/>
          <w:sz w:val="22"/>
          <w:szCs w:val="22"/>
        </w:rPr>
      </w:pPr>
    </w:p>
    <w:p w14:paraId="11AD1D24" w14:textId="075F48F9" w:rsidR="000C1AAA" w:rsidRPr="00BB62A9" w:rsidRDefault="00F11DBF" w:rsidP="001A18D0">
      <w:pPr>
        <w:numPr>
          <w:ilvl w:val="0"/>
          <w:numId w:val="1"/>
        </w:numPr>
        <w:tabs>
          <w:tab w:val="left" w:pos="0"/>
        </w:tabs>
        <w:autoSpaceDE/>
        <w:autoSpaceDN/>
        <w:ind w:left="0" w:firstLine="0"/>
        <w:jc w:val="both"/>
        <w:rPr>
          <w:rFonts w:ascii="Arial" w:hAnsi="Arial" w:cs="Arial"/>
          <w:i/>
          <w:color w:val="000000" w:themeColor="text1"/>
          <w:sz w:val="22"/>
          <w:szCs w:val="22"/>
          <w:lang w:val="es-ES" w:eastAsia="es-ES"/>
        </w:rPr>
      </w:pPr>
      <w:r w:rsidRPr="00BB62A9">
        <w:rPr>
          <w:rFonts w:ascii="Arial" w:hAnsi="Arial" w:cs="Arial"/>
          <w:color w:val="000000" w:themeColor="text1"/>
          <w:sz w:val="22"/>
          <w:szCs w:val="22"/>
          <w:lang w:val="es-CO" w:eastAsia="es-CO"/>
        </w:rPr>
        <w:t>Que según lo establecido en el contrato</w:t>
      </w:r>
      <w:r w:rsidR="00F74D97" w:rsidRPr="00BB62A9">
        <w:rPr>
          <w:rFonts w:ascii="Arial" w:hAnsi="Arial" w:cs="Arial"/>
          <w:color w:val="000000" w:themeColor="text1"/>
          <w:sz w:val="22"/>
          <w:szCs w:val="22"/>
          <w:lang w:val="es-CO" w:eastAsia="es-CO"/>
        </w:rPr>
        <w:t>,</w:t>
      </w:r>
      <w:r w:rsidRPr="00BB62A9">
        <w:rPr>
          <w:rFonts w:ascii="Arial" w:hAnsi="Arial" w:cs="Arial"/>
          <w:color w:val="000000" w:themeColor="text1"/>
          <w:sz w:val="22"/>
          <w:szCs w:val="22"/>
          <w:lang w:val="es-CO" w:eastAsia="es-CO"/>
        </w:rPr>
        <w:t xml:space="preserve"> el valor del mismo, se estableció en</w:t>
      </w:r>
      <w:r w:rsidRPr="00BB62A9">
        <w:rPr>
          <w:rFonts w:ascii="Arial" w:hAnsi="Arial" w:cs="Arial"/>
          <w:color w:val="000000" w:themeColor="text1"/>
          <w:sz w:val="22"/>
          <w:szCs w:val="22"/>
        </w:rPr>
        <w:t xml:space="preserve"> la suma de</w:t>
      </w:r>
      <w:r w:rsidR="00E82017">
        <w:rPr>
          <w:rFonts w:ascii="Arial" w:hAnsi="Arial" w:cs="Arial"/>
          <w:color w:val="000000" w:themeColor="text1"/>
          <w:sz w:val="22"/>
          <w:szCs w:val="22"/>
        </w:rPr>
        <w:t xml:space="preserve"> </w:t>
      </w:r>
      <w:r w:rsidR="000149A8" w:rsidRPr="00BC30AA">
        <w:rPr>
          <w:rFonts w:ascii="Arial" w:hAnsi="Arial" w:cs="Arial"/>
          <w:b/>
          <w:bCs/>
          <w:sz w:val="22"/>
          <w:szCs w:val="22"/>
          <w:lang w:val="es-CO" w:eastAsia="es-CO"/>
        </w:rPr>
        <w:t xml:space="preserve">DOSCIENTOS OCHENTA MILLONES CIENTO SESENTA MIL SETECIENTOS CUARENTA PESOS </w:t>
      </w:r>
      <w:r w:rsidR="00E82017">
        <w:rPr>
          <w:rFonts w:ascii="Arial" w:hAnsi="Arial" w:cs="Arial"/>
          <w:b/>
          <w:bCs/>
          <w:sz w:val="22"/>
          <w:szCs w:val="22"/>
          <w:lang w:val="es-CO" w:eastAsia="es-CO"/>
        </w:rPr>
        <w:t>(</w:t>
      </w:r>
      <w:r w:rsidR="000149A8" w:rsidRPr="00BC30AA">
        <w:rPr>
          <w:rFonts w:ascii="Arial" w:hAnsi="Arial" w:cs="Arial"/>
          <w:b/>
          <w:bCs/>
          <w:sz w:val="22"/>
          <w:szCs w:val="22"/>
          <w:lang w:val="es-CO" w:eastAsia="es-CO"/>
        </w:rPr>
        <w:t>$ 280.160.740</w:t>
      </w:r>
      <w:r w:rsidR="00E82017">
        <w:rPr>
          <w:rFonts w:ascii="Arial" w:hAnsi="Arial" w:cs="Arial"/>
          <w:b/>
          <w:bCs/>
          <w:sz w:val="22"/>
          <w:szCs w:val="22"/>
          <w:lang w:val="es-CO" w:eastAsia="es-CO"/>
        </w:rPr>
        <w:t>)</w:t>
      </w:r>
      <w:r w:rsidR="000149A8" w:rsidRPr="00BC30AA">
        <w:rPr>
          <w:rFonts w:ascii="Arial" w:hAnsi="Arial" w:cs="Arial"/>
          <w:b/>
          <w:bCs/>
          <w:sz w:val="22"/>
          <w:szCs w:val="22"/>
          <w:lang w:val="es-CO" w:eastAsia="es-CO"/>
        </w:rPr>
        <w:t xml:space="preserve"> M/CTE</w:t>
      </w:r>
      <w:r w:rsidR="000149A8" w:rsidRPr="00BB62A9">
        <w:rPr>
          <w:rFonts w:ascii="Arial" w:hAnsi="Arial" w:cs="Arial"/>
          <w:color w:val="000000" w:themeColor="text1"/>
          <w:sz w:val="22"/>
          <w:szCs w:val="22"/>
          <w:lang w:val="es-CO" w:eastAsia="es-CO"/>
        </w:rPr>
        <w:t xml:space="preserve"> </w:t>
      </w:r>
      <w:r w:rsidRPr="00BB62A9">
        <w:rPr>
          <w:rFonts w:ascii="Arial" w:hAnsi="Arial" w:cs="Arial"/>
          <w:color w:val="000000" w:themeColor="text1"/>
          <w:sz w:val="22"/>
          <w:szCs w:val="22"/>
          <w:lang w:val="es-CO" w:eastAsia="es-CO"/>
        </w:rPr>
        <w:t xml:space="preserve">incluido IVA suma amparada y comprometida así: </w:t>
      </w:r>
    </w:p>
    <w:p w14:paraId="08A9C039" w14:textId="77777777" w:rsidR="009A6B89" w:rsidRPr="00BB62A9" w:rsidRDefault="009A6B89" w:rsidP="009A6B89">
      <w:pPr>
        <w:pStyle w:val="Prrafodelista"/>
        <w:rPr>
          <w:rFonts w:ascii="Arial" w:hAnsi="Arial" w:cs="Arial"/>
          <w:i/>
          <w:color w:val="000000" w:themeColor="text1"/>
          <w:sz w:val="22"/>
          <w:szCs w:val="22"/>
          <w:lang w:val="es-ES" w:eastAsia="es-ES"/>
        </w:rPr>
      </w:pPr>
    </w:p>
    <w:p w14:paraId="166A9A2F" w14:textId="77777777" w:rsidR="009A6B89" w:rsidRPr="00BB62A9" w:rsidRDefault="009A6B89" w:rsidP="009A6B89">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BB62A9" w14:paraId="14AAB392" w14:textId="77777777" w:rsidTr="00E2321F">
        <w:trPr>
          <w:trHeight w:val="228"/>
          <w:jc w:val="center"/>
        </w:trPr>
        <w:tc>
          <w:tcPr>
            <w:tcW w:w="2283" w:type="pct"/>
            <w:tcBorders>
              <w:bottom w:val="single" w:sz="4" w:space="0" w:color="auto"/>
            </w:tcBorders>
            <w:shd w:val="clear" w:color="auto" w:fill="D9D9D9"/>
            <w:vAlign w:val="center"/>
          </w:tcPr>
          <w:p w14:paraId="2877E8CB" w14:textId="77777777" w:rsidR="00F11DBF" w:rsidRPr="00BB62A9" w:rsidRDefault="00F11DBF" w:rsidP="00BB0D71">
            <w:pPr>
              <w:suppressAutoHyphens/>
              <w:ind w:left="33"/>
              <w:jc w:val="center"/>
              <w:rPr>
                <w:rFonts w:ascii="Arial" w:hAnsi="Arial" w:cs="Arial"/>
                <w:b/>
                <w:color w:val="000000" w:themeColor="text1"/>
                <w:spacing w:val="-2"/>
              </w:rPr>
            </w:pPr>
            <w:r w:rsidRPr="00BB62A9">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BB62A9" w:rsidRDefault="00F11DBF" w:rsidP="00BB0D71">
            <w:pPr>
              <w:suppressAutoHyphens/>
              <w:jc w:val="center"/>
              <w:rPr>
                <w:rFonts w:ascii="Arial" w:hAnsi="Arial" w:cs="Arial"/>
                <w:b/>
                <w:color w:val="000000" w:themeColor="text1"/>
                <w:spacing w:val="-2"/>
              </w:rPr>
            </w:pPr>
            <w:r w:rsidRPr="00BB62A9">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BB62A9" w:rsidRDefault="00F11DBF" w:rsidP="00BB0D71">
            <w:pPr>
              <w:suppressAutoHyphens/>
              <w:jc w:val="center"/>
              <w:rPr>
                <w:rFonts w:ascii="Arial" w:hAnsi="Arial" w:cs="Arial"/>
                <w:b/>
                <w:color w:val="000000" w:themeColor="text1"/>
                <w:spacing w:val="-2"/>
              </w:rPr>
            </w:pPr>
            <w:r w:rsidRPr="00BB62A9">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B750E19" w14:textId="77777777" w:rsidR="00F11DBF" w:rsidRPr="00BB62A9" w:rsidRDefault="00F11DBF" w:rsidP="00BB0D71">
            <w:pPr>
              <w:suppressAutoHyphens/>
              <w:jc w:val="center"/>
              <w:rPr>
                <w:rFonts w:ascii="Arial" w:hAnsi="Arial" w:cs="Arial"/>
                <w:b/>
                <w:color w:val="000000" w:themeColor="text1"/>
                <w:spacing w:val="-2"/>
              </w:rPr>
            </w:pPr>
            <w:r w:rsidRPr="00BB62A9">
              <w:rPr>
                <w:rFonts w:ascii="Arial" w:hAnsi="Arial" w:cs="Arial"/>
                <w:b/>
                <w:color w:val="000000" w:themeColor="text1"/>
                <w:spacing w:val="-2"/>
              </w:rPr>
              <w:t>VALOR</w:t>
            </w:r>
          </w:p>
        </w:tc>
      </w:tr>
      <w:tr w:rsidR="00F11DBF" w:rsidRPr="00BB62A9" w14:paraId="1F47D395" w14:textId="77777777" w:rsidTr="00E2321F">
        <w:trPr>
          <w:trHeight w:val="284"/>
          <w:jc w:val="center"/>
        </w:trPr>
        <w:tc>
          <w:tcPr>
            <w:tcW w:w="2283" w:type="pct"/>
            <w:tcBorders>
              <w:top w:val="single" w:sz="4" w:space="0" w:color="auto"/>
            </w:tcBorders>
            <w:vAlign w:val="center"/>
          </w:tcPr>
          <w:p w14:paraId="73B79D63" w14:textId="77777777" w:rsidR="00F11DBF" w:rsidRPr="00BB62A9" w:rsidRDefault="00F11DBF" w:rsidP="00BB0D71">
            <w:pPr>
              <w:suppressAutoHyphens/>
              <w:rPr>
                <w:rFonts w:ascii="Arial" w:hAnsi="Arial" w:cs="Arial"/>
                <w:color w:val="000000" w:themeColor="text1"/>
                <w:spacing w:val="-2"/>
              </w:rPr>
            </w:pPr>
            <w:r w:rsidRPr="00BB62A9">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344CEF61" w14:textId="77777777" w:rsidR="00F11DBF" w:rsidRPr="00BB62A9" w:rsidRDefault="00DF770F" w:rsidP="00825FB6">
            <w:pPr>
              <w:jc w:val="center"/>
              <w:rPr>
                <w:rFonts w:ascii="Arial" w:hAnsi="Arial" w:cs="Arial"/>
                <w:lang w:val="es-MX"/>
              </w:rPr>
            </w:pPr>
            <w:r w:rsidRPr="00BB62A9">
              <w:rPr>
                <w:rFonts w:ascii="Arial" w:hAnsi="Arial" w:cs="Arial"/>
                <w:lang w:val="es-MX"/>
              </w:rPr>
              <w:t>15724</w:t>
            </w:r>
          </w:p>
          <w:p w14:paraId="661DC564" w14:textId="0F7C109F" w:rsidR="00DF770F" w:rsidRPr="00BB62A9" w:rsidRDefault="00DF770F" w:rsidP="00825FB6">
            <w:pPr>
              <w:jc w:val="center"/>
              <w:rPr>
                <w:rFonts w:ascii="Arial" w:hAnsi="Arial" w:cs="Arial"/>
              </w:rPr>
            </w:pPr>
            <w:r w:rsidRPr="00BB62A9">
              <w:rPr>
                <w:rFonts w:ascii="Arial" w:hAnsi="Arial" w:cs="Arial"/>
              </w:rPr>
              <w:t>116624</w:t>
            </w:r>
          </w:p>
        </w:tc>
        <w:tc>
          <w:tcPr>
            <w:tcW w:w="735" w:type="pct"/>
            <w:tcBorders>
              <w:top w:val="single" w:sz="4" w:space="0" w:color="auto"/>
            </w:tcBorders>
            <w:vAlign w:val="center"/>
          </w:tcPr>
          <w:p w14:paraId="6B32B329" w14:textId="77777777" w:rsidR="00F11DBF" w:rsidRPr="00BB62A9" w:rsidRDefault="00DF770F" w:rsidP="00825FB6">
            <w:pPr>
              <w:suppressAutoHyphens/>
              <w:jc w:val="center"/>
              <w:rPr>
                <w:rFonts w:ascii="Arial" w:hAnsi="Arial" w:cs="Arial"/>
                <w:lang w:val="es-MX"/>
              </w:rPr>
            </w:pPr>
            <w:r w:rsidRPr="00BB62A9">
              <w:rPr>
                <w:rFonts w:ascii="Arial" w:hAnsi="Arial" w:cs="Arial"/>
                <w:lang w:val="es-MX"/>
              </w:rPr>
              <w:t>2024-06-14</w:t>
            </w:r>
          </w:p>
          <w:p w14:paraId="1F2A72DC" w14:textId="297A3923" w:rsidR="00DF770F" w:rsidRPr="00BB62A9" w:rsidRDefault="00DF770F" w:rsidP="00825FB6">
            <w:pPr>
              <w:suppressAutoHyphens/>
              <w:jc w:val="center"/>
              <w:rPr>
                <w:rFonts w:ascii="Arial" w:hAnsi="Arial" w:cs="Arial"/>
              </w:rPr>
            </w:pPr>
            <w:r w:rsidRPr="00BB62A9">
              <w:rPr>
                <w:rFonts w:ascii="Arial" w:hAnsi="Arial" w:cs="Arial"/>
              </w:rPr>
              <w:t>2024-07-</w:t>
            </w:r>
            <w:r w:rsidR="00D86134">
              <w:rPr>
                <w:rFonts w:ascii="Arial" w:hAnsi="Arial" w:cs="Arial"/>
              </w:rPr>
              <w:t>10</w:t>
            </w:r>
          </w:p>
        </w:tc>
        <w:tc>
          <w:tcPr>
            <w:tcW w:w="1196" w:type="pct"/>
            <w:tcBorders>
              <w:top w:val="single" w:sz="4" w:space="0" w:color="auto"/>
            </w:tcBorders>
            <w:vAlign w:val="center"/>
          </w:tcPr>
          <w:p w14:paraId="1ED08D3B" w14:textId="71F4ED6A" w:rsidR="00DF770F" w:rsidRPr="00BB62A9" w:rsidRDefault="00DF770F" w:rsidP="00DF770F">
            <w:pPr>
              <w:suppressAutoHyphens/>
              <w:jc w:val="center"/>
              <w:rPr>
                <w:rFonts w:ascii="Arial" w:hAnsi="Arial" w:cs="Arial"/>
                <w:lang w:val="es-MX"/>
              </w:rPr>
            </w:pPr>
            <w:r w:rsidRPr="00BB62A9">
              <w:rPr>
                <w:rFonts w:ascii="Arial" w:hAnsi="Arial" w:cs="Arial"/>
                <w:lang w:val="es-MX"/>
              </w:rPr>
              <w:t xml:space="preserve">COP $ </w:t>
            </w:r>
            <w:r w:rsidR="00D86134">
              <w:rPr>
                <w:rFonts w:ascii="Arial" w:hAnsi="Arial" w:cs="Arial"/>
                <w:lang w:val="es-MX"/>
              </w:rPr>
              <w:t>80</w:t>
            </w:r>
            <w:r w:rsidRPr="00BB62A9">
              <w:rPr>
                <w:rFonts w:ascii="Arial" w:hAnsi="Arial" w:cs="Arial"/>
                <w:lang w:val="es-MX"/>
              </w:rPr>
              <w:t>.</w:t>
            </w:r>
            <w:r w:rsidR="00D86134">
              <w:rPr>
                <w:rFonts w:ascii="Arial" w:hAnsi="Arial" w:cs="Arial"/>
                <w:lang w:val="es-MX"/>
              </w:rPr>
              <w:t>000</w:t>
            </w:r>
            <w:r w:rsidRPr="00BB62A9">
              <w:rPr>
                <w:rFonts w:ascii="Arial" w:hAnsi="Arial" w:cs="Arial"/>
                <w:lang w:val="es-MX"/>
              </w:rPr>
              <w:t>.000</w:t>
            </w:r>
          </w:p>
          <w:p w14:paraId="3A851A1E" w14:textId="20D07603" w:rsidR="00DF770F" w:rsidRPr="00BB62A9" w:rsidRDefault="00DF770F" w:rsidP="00DF770F">
            <w:pPr>
              <w:suppressAutoHyphens/>
              <w:jc w:val="center"/>
              <w:rPr>
                <w:rFonts w:ascii="Arial" w:hAnsi="Arial" w:cs="Arial"/>
                <w:spacing w:val="-2"/>
              </w:rPr>
            </w:pPr>
            <w:r w:rsidRPr="00BB62A9">
              <w:rPr>
                <w:rFonts w:ascii="Arial" w:hAnsi="Arial" w:cs="Arial"/>
                <w:lang w:val="es-MX"/>
              </w:rPr>
              <w:t xml:space="preserve">COP $ </w:t>
            </w:r>
            <w:r w:rsidR="00D86134">
              <w:rPr>
                <w:rFonts w:ascii="Arial" w:hAnsi="Arial" w:cs="Arial"/>
                <w:lang w:val="es-MX"/>
              </w:rPr>
              <w:t>3</w:t>
            </w:r>
            <w:r w:rsidRPr="00BB62A9">
              <w:rPr>
                <w:rFonts w:ascii="Arial" w:hAnsi="Arial" w:cs="Arial"/>
                <w:lang w:val="es-MX"/>
              </w:rPr>
              <w:t>53.</w:t>
            </w:r>
            <w:r w:rsidR="00D86134">
              <w:rPr>
                <w:rFonts w:ascii="Arial" w:hAnsi="Arial" w:cs="Arial"/>
                <w:lang w:val="es-MX"/>
              </w:rPr>
              <w:t>274</w:t>
            </w:r>
            <w:r w:rsidRPr="00BB62A9">
              <w:rPr>
                <w:rFonts w:ascii="Arial" w:hAnsi="Arial" w:cs="Arial"/>
                <w:lang w:val="es-MX"/>
              </w:rPr>
              <w:t>.7</w:t>
            </w:r>
            <w:r w:rsidR="00D86134">
              <w:rPr>
                <w:rFonts w:ascii="Arial" w:hAnsi="Arial" w:cs="Arial"/>
                <w:lang w:val="es-MX"/>
              </w:rPr>
              <w:t>81</w:t>
            </w:r>
          </w:p>
        </w:tc>
      </w:tr>
      <w:tr w:rsidR="00F11DBF" w:rsidRPr="00BB62A9" w14:paraId="344E48F0" w14:textId="77777777" w:rsidTr="00E2321F">
        <w:trPr>
          <w:trHeight w:val="274"/>
          <w:jc w:val="center"/>
        </w:trPr>
        <w:tc>
          <w:tcPr>
            <w:tcW w:w="2283" w:type="pct"/>
            <w:vAlign w:val="center"/>
          </w:tcPr>
          <w:p w14:paraId="218CB713" w14:textId="77777777" w:rsidR="00F11DBF" w:rsidRPr="00BB62A9" w:rsidRDefault="00F11DBF" w:rsidP="00BB0D71">
            <w:pPr>
              <w:suppressAutoHyphens/>
              <w:rPr>
                <w:rFonts w:ascii="Arial" w:hAnsi="Arial" w:cs="Arial"/>
                <w:color w:val="000000" w:themeColor="text1"/>
                <w:spacing w:val="-2"/>
              </w:rPr>
            </w:pPr>
            <w:r w:rsidRPr="00BB62A9">
              <w:rPr>
                <w:rFonts w:ascii="Arial" w:hAnsi="Arial" w:cs="Arial"/>
                <w:color w:val="000000" w:themeColor="text1"/>
                <w:spacing w:val="-2"/>
              </w:rPr>
              <w:t>Registro Presupuestal</w:t>
            </w:r>
          </w:p>
        </w:tc>
        <w:tc>
          <w:tcPr>
            <w:tcW w:w="787" w:type="pct"/>
            <w:vAlign w:val="center"/>
          </w:tcPr>
          <w:p w14:paraId="6E098F4C" w14:textId="77777777" w:rsidR="00F11DBF" w:rsidRPr="00BB62A9" w:rsidRDefault="00DF770F" w:rsidP="00825FB6">
            <w:pPr>
              <w:jc w:val="center"/>
              <w:rPr>
                <w:rFonts w:ascii="Arial" w:hAnsi="Arial" w:cs="Arial"/>
                <w:lang w:val="es-MX"/>
              </w:rPr>
            </w:pPr>
            <w:r w:rsidRPr="00BB62A9">
              <w:rPr>
                <w:rFonts w:ascii="Arial" w:hAnsi="Arial" w:cs="Arial"/>
                <w:lang w:val="es-MX"/>
              </w:rPr>
              <w:t>369524</w:t>
            </w:r>
          </w:p>
          <w:p w14:paraId="2E58135E" w14:textId="7926C0EF" w:rsidR="00DF770F" w:rsidRPr="00BB62A9" w:rsidRDefault="00DF770F" w:rsidP="00825FB6">
            <w:pPr>
              <w:jc w:val="center"/>
              <w:rPr>
                <w:rFonts w:ascii="Arial" w:hAnsi="Arial" w:cs="Arial"/>
              </w:rPr>
            </w:pPr>
            <w:r w:rsidRPr="00BB62A9">
              <w:rPr>
                <w:rFonts w:ascii="Arial" w:hAnsi="Arial" w:cs="Arial"/>
                <w:lang w:val="es-MX"/>
              </w:rPr>
              <w:t>57324</w:t>
            </w:r>
          </w:p>
        </w:tc>
        <w:tc>
          <w:tcPr>
            <w:tcW w:w="735" w:type="pct"/>
            <w:vAlign w:val="center"/>
          </w:tcPr>
          <w:p w14:paraId="7C874D92" w14:textId="77777777" w:rsidR="00F11DBF" w:rsidRPr="00BB62A9" w:rsidRDefault="00DF770F" w:rsidP="00825FB6">
            <w:pPr>
              <w:suppressAutoHyphens/>
              <w:jc w:val="center"/>
              <w:rPr>
                <w:rFonts w:ascii="Arial" w:hAnsi="Arial" w:cs="Arial"/>
                <w:lang w:val="es-MX"/>
              </w:rPr>
            </w:pPr>
            <w:r w:rsidRPr="00BB62A9">
              <w:rPr>
                <w:rFonts w:ascii="Arial" w:hAnsi="Arial" w:cs="Arial"/>
                <w:lang w:val="es-MX"/>
              </w:rPr>
              <w:t>2024-08-02</w:t>
            </w:r>
          </w:p>
          <w:p w14:paraId="03EBD139" w14:textId="44222185" w:rsidR="00DF770F" w:rsidRPr="00BB62A9" w:rsidRDefault="00DF770F" w:rsidP="00825FB6">
            <w:pPr>
              <w:suppressAutoHyphens/>
              <w:jc w:val="center"/>
              <w:rPr>
                <w:rFonts w:ascii="Arial" w:hAnsi="Arial" w:cs="Arial"/>
              </w:rPr>
            </w:pPr>
            <w:r w:rsidRPr="00BB62A9">
              <w:rPr>
                <w:rFonts w:ascii="Arial" w:hAnsi="Arial" w:cs="Arial"/>
                <w:lang w:val="es-MX"/>
              </w:rPr>
              <w:t>2024-08-02</w:t>
            </w:r>
          </w:p>
        </w:tc>
        <w:tc>
          <w:tcPr>
            <w:tcW w:w="1196" w:type="pct"/>
            <w:vAlign w:val="center"/>
          </w:tcPr>
          <w:p w14:paraId="06D9DDBC" w14:textId="456DDC5F" w:rsidR="00F11DBF" w:rsidRPr="00BB62A9" w:rsidRDefault="006F2828" w:rsidP="00825FB6">
            <w:pPr>
              <w:suppressAutoHyphens/>
              <w:jc w:val="center"/>
              <w:rPr>
                <w:rFonts w:ascii="Arial" w:hAnsi="Arial" w:cs="Arial"/>
                <w:lang w:val="es-MX"/>
              </w:rPr>
            </w:pPr>
            <w:r w:rsidRPr="00BB62A9">
              <w:rPr>
                <w:rFonts w:ascii="Arial" w:hAnsi="Arial" w:cs="Arial"/>
                <w:lang w:val="es-MX"/>
              </w:rPr>
              <w:t>COP $ 253.406.740</w:t>
            </w:r>
          </w:p>
          <w:p w14:paraId="08C6238B" w14:textId="22ABF324" w:rsidR="006F2828" w:rsidRPr="00BB62A9" w:rsidRDefault="006F2828" w:rsidP="006F2828">
            <w:pPr>
              <w:suppressAutoHyphens/>
              <w:jc w:val="center"/>
              <w:rPr>
                <w:rFonts w:ascii="Arial" w:hAnsi="Arial" w:cs="Arial"/>
                <w:spacing w:val="-2"/>
                <w:lang w:val="es-CO"/>
              </w:rPr>
            </w:pPr>
            <w:r w:rsidRPr="00BB62A9">
              <w:rPr>
                <w:rFonts w:ascii="Arial" w:hAnsi="Arial" w:cs="Arial"/>
                <w:lang w:val="es-MX"/>
              </w:rPr>
              <w:t>COP $ 26.754.000</w:t>
            </w:r>
          </w:p>
        </w:tc>
      </w:tr>
    </w:tbl>
    <w:p w14:paraId="3A50F6EE" w14:textId="77777777" w:rsidR="00F11DBF" w:rsidRPr="00BB62A9" w:rsidRDefault="00F11DBF" w:rsidP="00F11DBF">
      <w:pPr>
        <w:pStyle w:val="Prrafodelista"/>
        <w:ind w:left="0"/>
        <w:jc w:val="both"/>
        <w:rPr>
          <w:rFonts w:ascii="Arial" w:hAnsi="Arial" w:cs="Arial"/>
          <w:color w:val="000000" w:themeColor="text1"/>
          <w:sz w:val="22"/>
          <w:szCs w:val="22"/>
          <w:lang w:val="es-CO" w:eastAsia="es-CO"/>
        </w:rPr>
      </w:pPr>
    </w:p>
    <w:p w14:paraId="46C7A96E" w14:textId="761B68DE" w:rsidR="00F11DBF" w:rsidRPr="00BB62A9" w:rsidRDefault="00F11DBF" w:rsidP="008F43C5">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BB62A9">
        <w:rPr>
          <w:rFonts w:ascii="Arial" w:hAnsi="Arial" w:cs="Arial"/>
          <w:b/>
          <w:sz w:val="22"/>
          <w:szCs w:val="22"/>
          <w:lang w:eastAsia="ar-SA"/>
        </w:rPr>
        <w:t>RELACI</w:t>
      </w:r>
      <w:r w:rsidR="00615790" w:rsidRPr="00BB62A9">
        <w:rPr>
          <w:rFonts w:ascii="Arial" w:hAnsi="Arial" w:cs="Arial"/>
          <w:b/>
          <w:sz w:val="22"/>
          <w:szCs w:val="22"/>
          <w:lang w:eastAsia="ar-SA"/>
        </w:rPr>
        <w:t>Ó</w:t>
      </w:r>
      <w:r w:rsidRPr="00BB62A9">
        <w:rPr>
          <w:rFonts w:ascii="Arial" w:hAnsi="Arial" w:cs="Arial"/>
          <w:b/>
          <w:sz w:val="22"/>
          <w:szCs w:val="22"/>
          <w:lang w:eastAsia="ar-SA"/>
        </w:rPr>
        <w:t>N DE GARANTÍAS SUSCRITAS</w:t>
      </w:r>
      <w:r w:rsidRPr="00BB62A9">
        <w:rPr>
          <w:rFonts w:ascii="Arial" w:eastAsia="Calibri" w:hAnsi="Arial" w:cs="Arial"/>
          <w:bCs/>
          <w:color w:val="000000" w:themeColor="text1"/>
          <w:sz w:val="22"/>
          <w:szCs w:val="22"/>
          <w:lang w:eastAsia="en-US"/>
        </w:rPr>
        <w:t xml:space="preserve"> </w:t>
      </w:r>
    </w:p>
    <w:p w14:paraId="1492F3E7" w14:textId="1D5CB607" w:rsidR="00642402" w:rsidRPr="00BB62A9" w:rsidRDefault="00642402" w:rsidP="00642402">
      <w:pPr>
        <w:pStyle w:val="Prrafodelista"/>
        <w:tabs>
          <w:tab w:val="left" w:pos="0"/>
        </w:tabs>
        <w:adjustRightInd w:val="0"/>
        <w:ind w:left="0" w:right="-141"/>
        <w:contextualSpacing w:val="0"/>
        <w:jc w:val="both"/>
        <w:rPr>
          <w:rFonts w:ascii="Arial" w:eastAsia="Calibri" w:hAnsi="Arial" w:cs="Arial"/>
          <w:bCs/>
          <w:color w:val="000000" w:themeColor="text1"/>
          <w:sz w:val="22"/>
          <w:szCs w:val="22"/>
          <w:lang w:eastAsia="en-US"/>
        </w:rPr>
      </w:pPr>
    </w:p>
    <w:p w14:paraId="589FE4FE" w14:textId="77777777" w:rsidR="00642402" w:rsidRPr="00BB62A9" w:rsidRDefault="00642402" w:rsidP="00642402">
      <w:pPr>
        <w:pStyle w:val="Prrafodelista"/>
        <w:tabs>
          <w:tab w:val="left" w:pos="0"/>
        </w:tabs>
        <w:adjustRightInd w:val="0"/>
        <w:ind w:left="0" w:right="-141"/>
        <w:contextualSpacing w:val="0"/>
        <w:jc w:val="both"/>
        <w:rPr>
          <w:rFonts w:ascii="Arial" w:eastAsia="Calibri" w:hAnsi="Arial" w:cs="Arial"/>
          <w:bCs/>
          <w:color w:val="000000" w:themeColor="text1"/>
          <w:sz w:val="22"/>
          <w:szCs w:val="22"/>
          <w:lang w:eastAsia="en-US"/>
        </w:rPr>
      </w:pPr>
    </w:p>
    <w:p w14:paraId="74BBCB0E" w14:textId="3C563D4E" w:rsidR="00F11DBF" w:rsidRPr="00BB62A9" w:rsidRDefault="00F11DBF" w:rsidP="27936856">
      <w:pPr>
        <w:jc w:val="both"/>
        <w:rPr>
          <w:rFonts w:ascii="Arial" w:hAnsi="Arial" w:cs="Arial"/>
          <w:color w:val="000000" w:themeColor="text1"/>
          <w:sz w:val="22"/>
          <w:szCs w:val="22"/>
          <w:lang w:val="es-ES"/>
        </w:rPr>
      </w:pPr>
      <w:r w:rsidRPr="00BB62A9">
        <w:rPr>
          <w:rFonts w:ascii="Arial" w:eastAsia="Calibri" w:hAnsi="Arial" w:cs="Arial"/>
          <w:color w:val="000000" w:themeColor="text1"/>
          <w:sz w:val="22"/>
          <w:szCs w:val="22"/>
          <w:lang w:val="es-ES" w:eastAsia="en-US"/>
        </w:rPr>
        <w:t xml:space="preserve">Que, </w:t>
      </w:r>
      <w:r w:rsidRPr="00BB62A9">
        <w:rPr>
          <w:rFonts w:ascii="Arial" w:eastAsia="Calibri" w:hAnsi="Arial" w:cs="Arial"/>
          <w:b/>
          <w:bCs/>
          <w:color w:val="000000" w:themeColor="text1"/>
          <w:sz w:val="22"/>
          <w:szCs w:val="22"/>
          <w:lang w:val="es-ES" w:eastAsia="en-US"/>
        </w:rPr>
        <w:t>EL CONTRATISTA</w:t>
      </w:r>
      <w:r w:rsidRPr="00BB62A9">
        <w:rPr>
          <w:rFonts w:ascii="Arial" w:eastAsia="Calibri" w:hAnsi="Arial" w:cs="Arial"/>
          <w:color w:val="000000" w:themeColor="text1"/>
          <w:sz w:val="22"/>
          <w:szCs w:val="22"/>
          <w:lang w:val="es-ES" w:eastAsia="en-US"/>
        </w:rPr>
        <w:t xml:space="preserve">, presentó la(s) garantía(s) exigida(s) la(s) cual(es) fue(ron) expedidas por, </w:t>
      </w:r>
      <w:proofErr w:type="spellStart"/>
      <w:r w:rsidR="0087729D" w:rsidRPr="00BB62A9">
        <w:rPr>
          <w:rFonts w:ascii="Arial" w:eastAsia="Calibri" w:hAnsi="Arial" w:cs="Arial"/>
          <w:color w:val="000000" w:themeColor="text1"/>
          <w:sz w:val="22"/>
          <w:szCs w:val="22"/>
          <w:lang w:val="es-ES" w:eastAsia="en-US"/>
        </w:rPr>
        <w:t>Cesce</w:t>
      </w:r>
      <w:proofErr w:type="spellEnd"/>
      <w:r w:rsidR="0087729D" w:rsidRPr="00BB62A9">
        <w:rPr>
          <w:rFonts w:ascii="Arial" w:eastAsia="Calibri" w:hAnsi="Arial" w:cs="Arial"/>
          <w:color w:val="000000" w:themeColor="text1"/>
          <w:sz w:val="22"/>
          <w:szCs w:val="22"/>
          <w:lang w:val="es-ES" w:eastAsia="en-US"/>
        </w:rPr>
        <w:t xml:space="preserve"> </w:t>
      </w:r>
      <w:r w:rsidR="009A6B89" w:rsidRPr="00BB62A9">
        <w:rPr>
          <w:rFonts w:ascii="Arial" w:hAnsi="Arial" w:cs="Arial"/>
          <w:lang w:val="es-ES"/>
        </w:rPr>
        <w:t xml:space="preserve">Segurexpo de Colombia S.A </w:t>
      </w:r>
      <w:r w:rsidRPr="00BB62A9">
        <w:rPr>
          <w:rFonts w:ascii="Arial" w:eastAsia="Calibri" w:hAnsi="Arial" w:cs="Arial"/>
          <w:color w:val="000000" w:themeColor="text1"/>
          <w:sz w:val="22"/>
          <w:szCs w:val="22"/>
          <w:lang w:val="es-ES" w:eastAsia="en-US"/>
        </w:rPr>
        <w:t>y aprobada(s) por el MINISTERIO el</w:t>
      </w:r>
      <w:r w:rsidR="00C3403C" w:rsidRPr="00BB62A9">
        <w:rPr>
          <w:rFonts w:ascii="Arial" w:eastAsia="Calibri" w:hAnsi="Arial" w:cs="Arial"/>
          <w:color w:val="000000" w:themeColor="text1"/>
          <w:sz w:val="22"/>
          <w:szCs w:val="22"/>
          <w:lang w:val="es-ES" w:eastAsia="en-US"/>
        </w:rPr>
        <w:t xml:space="preserve"> 06 de agosto de 2024</w:t>
      </w:r>
      <w:r w:rsidRPr="00BB62A9">
        <w:rPr>
          <w:rFonts w:ascii="Arial" w:eastAsia="Calibri" w:hAnsi="Arial" w:cs="Arial"/>
          <w:color w:val="000000" w:themeColor="text1"/>
          <w:sz w:val="22"/>
          <w:szCs w:val="22"/>
          <w:lang w:val="es-ES" w:eastAsia="en-US"/>
        </w:rPr>
        <w:t xml:space="preserve"> así:</w:t>
      </w:r>
      <w:r w:rsidRPr="00BB62A9">
        <w:rPr>
          <w:rFonts w:ascii="Arial" w:hAnsi="Arial" w:cs="Arial"/>
          <w:color w:val="000000" w:themeColor="text1"/>
          <w:sz w:val="22"/>
          <w:szCs w:val="22"/>
          <w:lang w:val="es-ES"/>
        </w:rPr>
        <w:t xml:space="preserve"> </w:t>
      </w:r>
    </w:p>
    <w:p w14:paraId="1B3BAB3C" w14:textId="77777777" w:rsidR="00346878" w:rsidRPr="00BB62A9" w:rsidRDefault="00346878" w:rsidP="00F11DBF">
      <w:pPr>
        <w:jc w:val="both"/>
        <w:rPr>
          <w:rFonts w:ascii="Arial" w:hAnsi="Arial" w:cs="Arial"/>
          <w:b/>
          <w:bCs/>
          <w:color w:val="AEAAAA" w:themeColor="background2" w:themeShade="BF"/>
          <w:sz w:val="22"/>
          <w:szCs w:val="22"/>
          <w:lang w:val="es-MX"/>
        </w:rPr>
      </w:pPr>
    </w:p>
    <w:p w14:paraId="56769108" w14:textId="77777777" w:rsidR="00E2321F" w:rsidRPr="00BB62A9" w:rsidRDefault="00E2321F" w:rsidP="00F11DBF">
      <w:pPr>
        <w:jc w:val="both"/>
        <w:rPr>
          <w:rFonts w:ascii="Arial" w:hAnsi="Arial" w:cs="Arial"/>
          <w:b/>
          <w:bCs/>
          <w:color w:val="AEAAAA" w:themeColor="background2" w:themeShade="BF"/>
          <w:sz w:val="22"/>
          <w:szCs w:val="22"/>
          <w:lang w:val="es-MX"/>
        </w:rPr>
      </w:pPr>
    </w:p>
    <w:tbl>
      <w:tblPr>
        <w:tblW w:w="5000" w:type="pct"/>
        <w:tblCellMar>
          <w:left w:w="70" w:type="dxa"/>
          <w:right w:w="70" w:type="dxa"/>
        </w:tblCellMar>
        <w:tblLook w:val="04A0" w:firstRow="1" w:lastRow="0" w:firstColumn="1" w:lastColumn="0" w:noHBand="0" w:noVBand="1"/>
      </w:tblPr>
      <w:tblGrid>
        <w:gridCol w:w="1233"/>
        <w:gridCol w:w="716"/>
        <w:gridCol w:w="1214"/>
        <w:gridCol w:w="1109"/>
        <w:gridCol w:w="1607"/>
        <w:gridCol w:w="1153"/>
        <w:gridCol w:w="971"/>
        <w:gridCol w:w="971"/>
        <w:gridCol w:w="988"/>
      </w:tblGrid>
      <w:tr w:rsidR="0087729D" w:rsidRPr="00BB62A9" w14:paraId="14ECE231" w14:textId="77777777" w:rsidTr="000B20A6">
        <w:trPr>
          <w:trHeight w:val="290"/>
        </w:trPr>
        <w:tc>
          <w:tcPr>
            <w:tcW w:w="594" w:type="pct"/>
            <w:vMerge w:val="restart"/>
            <w:tcBorders>
              <w:top w:val="single" w:sz="4" w:space="0" w:color="auto"/>
              <w:left w:val="single" w:sz="4" w:space="0" w:color="auto"/>
              <w:right w:val="single" w:sz="4" w:space="0" w:color="auto"/>
            </w:tcBorders>
            <w:shd w:val="clear" w:color="auto" w:fill="BFBFBF" w:themeFill="background1" w:themeFillShade="BF"/>
          </w:tcPr>
          <w:p w14:paraId="45DDCA8B" w14:textId="68B0210B" w:rsidR="009914F6" w:rsidRPr="00BB62A9" w:rsidRDefault="00B31D7B" w:rsidP="00BB0D71">
            <w:pPr>
              <w:autoSpaceDE/>
              <w:autoSpaceDN/>
              <w:jc w:val="center"/>
              <w:rPr>
                <w:rFonts w:ascii="Arial" w:hAnsi="Arial" w:cs="Arial"/>
                <w:b/>
                <w:bCs/>
                <w:sz w:val="16"/>
                <w:szCs w:val="16"/>
                <w:lang w:eastAsia="es-CO"/>
              </w:rPr>
            </w:pPr>
            <w:r w:rsidRPr="00BB62A9">
              <w:rPr>
                <w:rFonts w:ascii="Arial" w:hAnsi="Arial" w:cs="Arial"/>
                <w:b/>
                <w:bCs/>
                <w:sz w:val="16"/>
                <w:szCs w:val="16"/>
                <w:lang w:eastAsia="es-CO"/>
              </w:rPr>
              <w:t xml:space="preserve">Relacionar a que oportunidad corresponde </w:t>
            </w:r>
          </w:p>
          <w:p w14:paraId="505E8D93" w14:textId="5E5A3630" w:rsidR="00B31D7B" w:rsidRPr="00BB62A9" w:rsidRDefault="00B31D7B" w:rsidP="27936856">
            <w:pPr>
              <w:autoSpaceDE/>
              <w:autoSpaceDN/>
              <w:jc w:val="center"/>
              <w:rPr>
                <w:rFonts w:ascii="Arial" w:hAnsi="Arial" w:cs="Arial"/>
                <w:b/>
                <w:bCs/>
                <w:sz w:val="16"/>
                <w:szCs w:val="16"/>
                <w:lang w:val="es-ES" w:eastAsia="es-CO"/>
              </w:rPr>
            </w:pPr>
            <w:proofErr w:type="spellStart"/>
            <w:r w:rsidRPr="00BB62A9">
              <w:rPr>
                <w:rFonts w:ascii="Arial" w:hAnsi="Arial" w:cs="Arial"/>
                <w:b/>
                <w:bCs/>
                <w:sz w:val="16"/>
                <w:szCs w:val="16"/>
                <w:lang w:val="es-ES" w:eastAsia="es-CO"/>
              </w:rPr>
              <w:t>Ej</w:t>
            </w:r>
            <w:proofErr w:type="spellEnd"/>
            <w:r w:rsidRPr="00BB62A9">
              <w:rPr>
                <w:rFonts w:ascii="Arial" w:hAnsi="Arial" w:cs="Arial"/>
                <w:b/>
                <w:bCs/>
                <w:sz w:val="16"/>
                <w:szCs w:val="16"/>
                <w:lang w:val="es-ES" w:eastAsia="es-CO"/>
              </w:rPr>
              <w:t>: Suscripción, otrosí 1, suspensión etc. Según aplique)</w:t>
            </w:r>
          </w:p>
        </w:tc>
        <w:tc>
          <w:tcPr>
            <w:tcW w:w="347"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6A2927" w14:textId="18F34E62"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PÓLIZA</w:t>
            </w:r>
            <w:r w:rsidR="007454C5" w:rsidRPr="00BB62A9">
              <w:rPr>
                <w:rFonts w:ascii="Arial" w:hAnsi="Arial" w:cs="Arial"/>
                <w:b/>
                <w:bCs/>
                <w:sz w:val="16"/>
                <w:szCs w:val="16"/>
                <w:lang w:eastAsia="es-CO"/>
              </w:rPr>
              <w:t xml:space="preserve"> </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B99476"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CERTIFICADO</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813DCD"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FECHA DE EXPEDICIÓN</w:t>
            </w:r>
          </w:p>
        </w:tc>
        <w:tc>
          <w:tcPr>
            <w:tcW w:w="774"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42C872A"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AMPARO</w:t>
            </w:r>
          </w:p>
        </w:tc>
        <w:tc>
          <w:tcPr>
            <w:tcW w:w="557"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4A17BF"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 xml:space="preserve"> SUMA ASEGURADA </w:t>
            </w:r>
          </w:p>
        </w:tc>
        <w:tc>
          <w:tcPr>
            <w:tcW w:w="1130" w:type="pct"/>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47DCAC9"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 xml:space="preserve">VIGENCIA </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D9570A"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Fecha de aprobación SAF</w:t>
            </w:r>
          </w:p>
        </w:tc>
      </w:tr>
      <w:tr w:rsidR="0087729D" w:rsidRPr="00BB62A9" w14:paraId="27C9961E" w14:textId="77777777" w:rsidTr="000B20A6">
        <w:trPr>
          <w:trHeight w:val="290"/>
        </w:trPr>
        <w:tc>
          <w:tcPr>
            <w:tcW w:w="594" w:type="pct"/>
            <w:vMerge/>
          </w:tcPr>
          <w:p w14:paraId="5EAE372F" w14:textId="77777777" w:rsidR="00B31D7B" w:rsidRPr="00BB62A9" w:rsidRDefault="00B31D7B" w:rsidP="00BB0D71">
            <w:pPr>
              <w:autoSpaceDE/>
              <w:autoSpaceDN/>
              <w:rPr>
                <w:rFonts w:ascii="Arial" w:hAnsi="Arial" w:cs="Arial"/>
                <w:b/>
                <w:bCs/>
                <w:sz w:val="16"/>
                <w:szCs w:val="16"/>
                <w:lang w:eastAsia="es-CO"/>
              </w:rPr>
            </w:pPr>
          </w:p>
        </w:tc>
        <w:tc>
          <w:tcPr>
            <w:tcW w:w="347" w:type="pct"/>
            <w:vMerge/>
            <w:vAlign w:val="center"/>
            <w:hideMark/>
          </w:tcPr>
          <w:p w14:paraId="5C87E78E" w14:textId="77777777" w:rsidR="00B31D7B" w:rsidRPr="00BB62A9" w:rsidRDefault="00B31D7B" w:rsidP="00BB0D71">
            <w:pPr>
              <w:autoSpaceDE/>
              <w:autoSpaceDN/>
              <w:rPr>
                <w:rFonts w:ascii="Arial" w:hAnsi="Arial" w:cs="Arial"/>
                <w:b/>
                <w:bCs/>
                <w:color w:val="000000"/>
                <w:sz w:val="16"/>
                <w:szCs w:val="16"/>
                <w:lang w:val="es-CO" w:eastAsia="es-CO"/>
              </w:rPr>
            </w:pPr>
          </w:p>
        </w:tc>
        <w:tc>
          <w:tcPr>
            <w:tcW w:w="586" w:type="pct"/>
            <w:vMerge/>
            <w:vAlign w:val="center"/>
            <w:hideMark/>
          </w:tcPr>
          <w:p w14:paraId="64CB187D" w14:textId="77777777" w:rsidR="00B31D7B" w:rsidRPr="00BB62A9" w:rsidRDefault="00B31D7B" w:rsidP="00BB0D71">
            <w:pPr>
              <w:autoSpaceDE/>
              <w:autoSpaceDN/>
              <w:rPr>
                <w:rFonts w:ascii="Arial" w:hAnsi="Arial" w:cs="Arial"/>
                <w:b/>
                <w:bCs/>
                <w:color w:val="000000"/>
                <w:sz w:val="16"/>
                <w:szCs w:val="16"/>
                <w:lang w:val="es-CO" w:eastAsia="es-CO"/>
              </w:rPr>
            </w:pPr>
          </w:p>
        </w:tc>
        <w:tc>
          <w:tcPr>
            <w:tcW w:w="536" w:type="pct"/>
            <w:vMerge/>
            <w:vAlign w:val="center"/>
            <w:hideMark/>
          </w:tcPr>
          <w:p w14:paraId="5E774E72" w14:textId="77777777" w:rsidR="00B31D7B" w:rsidRPr="00BB62A9" w:rsidRDefault="00B31D7B" w:rsidP="00BB0D71">
            <w:pPr>
              <w:autoSpaceDE/>
              <w:autoSpaceDN/>
              <w:rPr>
                <w:rFonts w:ascii="Arial" w:hAnsi="Arial" w:cs="Arial"/>
                <w:b/>
                <w:bCs/>
                <w:color w:val="000000"/>
                <w:sz w:val="16"/>
                <w:szCs w:val="16"/>
                <w:lang w:val="es-CO" w:eastAsia="es-CO"/>
              </w:rPr>
            </w:pPr>
          </w:p>
        </w:tc>
        <w:tc>
          <w:tcPr>
            <w:tcW w:w="774" w:type="pct"/>
            <w:tcBorders>
              <w:top w:val="nil"/>
              <w:left w:val="nil"/>
              <w:bottom w:val="single" w:sz="4" w:space="0" w:color="auto"/>
              <w:right w:val="single" w:sz="4" w:space="0" w:color="auto"/>
            </w:tcBorders>
            <w:shd w:val="clear" w:color="auto" w:fill="BFBFBF" w:themeFill="background1" w:themeFillShade="BF"/>
            <w:vAlign w:val="center"/>
            <w:hideMark/>
          </w:tcPr>
          <w:p w14:paraId="22095FDB"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(Decreto 1082 de 2015)</w:t>
            </w:r>
          </w:p>
        </w:tc>
        <w:tc>
          <w:tcPr>
            <w:tcW w:w="557" w:type="pct"/>
            <w:vMerge/>
            <w:vAlign w:val="center"/>
            <w:hideMark/>
          </w:tcPr>
          <w:p w14:paraId="5CAF125F" w14:textId="77777777" w:rsidR="00B31D7B" w:rsidRPr="00BB62A9" w:rsidRDefault="00B31D7B" w:rsidP="00BB0D71">
            <w:pPr>
              <w:autoSpaceDE/>
              <w:autoSpaceDN/>
              <w:rPr>
                <w:rFonts w:ascii="Arial" w:hAnsi="Arial" w:cs="Arial"/>
                <w:b/>
                <w:bCs/>
                <w:color w:val="000000"/>
                <w:sz w:val="16"/>
                <w:szCs w:val="16"/>
                <w:lang w:val="es-CO" w:eastAsia="es-CO"/>
              </w:rPr>
            </w:pPr>
          </w:p>
        </w:tc>
        <w:tc>
          <w:tcPr>
            <w:tcW w:w="469" w:type="pct"/>
            <w:tcBorders>
              <w:top w:val="nil"/>
              <w:left w:val="nil"/>
              <w:bottom w:val="single" w:sz="4" w:space="0" w:color="auto"/>
              <w:right w:val="single" w:sz="4" w:space="0" w:color="auto"/>
            </w:tcBorders>
            <w:shd w:val="clear" w:color="auto" w:fill="BFBFBF" w:themeFill="background1" w:themeFillShade="BF"/>
            <w:vAlign w:val="center"/>
            <w:hideMark/>
          </w:tcPr>
          <w:p w14:paraId="4360C118"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DESDE</w:t>
            </w:r>
          </w:p>
        </w:tc>
        <w:tc>
          <w:tcPr>
            <w:tcW w:w="662" w:type="pct"/>
            <w:tcBorders>
              <w:top w:val="nil"/>
              <w:left w:val="nil"/>
              <w:bottom w:val="single" w:sz="4" w:space="0" w:color="auto"/>
              <w:right w:val="single" w:sz="4" w:space="0" w:color="auto"/>
            </w:tcBorders>
            <w:shd w:val="clear" w:color="auto" w:fill="BFBFBF" w:themeFill="background1" w:themeFillShade="BF"/>
            <w:noWrap/>
            <w:vAlign w:val="center"/>
            <w:hideMark/>
          </w:tcPr>
          <w:p w14:paraId="71DC95D9" w14:textId="77777777" w:rsidR="00B31D7B" w:rsidRPr="00BB62A9" w:rsidRDefault="00B31D7B" w:rsidP="00BB0D71">
            <w:pPr>
              <w:autoSpaceDE/>
              <w:autoSpaceDN/>
              <w:jc w:val="center"/>
              <w:rPr>
                <w:rFonts w:ascii="Arial" w:hAnsi="Arial" w:cs="Arial"/>
                <w:b/>
                <w:bCs/>
                <w:color w:val="000000"/>
                <w:sz w:val="16"/>
                <w:szCs w:val="16"/>
                <w:lang w:val="es-CO" w:eastAsia="es-CO"/>
              </w:rPr>
            </w:pPr>
            <w:r w:rsidRPr="00BB62A9">
              <w:rPr>
                <w:rFonts w:ascii="Arial" w:hAnsi="Arial" w:cs="Arial"/>
                <w:b/>
                <w:bCs/>
                <w:sz w:val="16"/>
                <w:szCs w:val="16"/>
                <w:lang w:eastAsia="es-CO"/>
              </w:rPr>
              <w:t>HASTA</w:t>
            </w:r>
          </w:p>
        </w:tc>
        <w:tc>
          <w:tcPr>
            <w:tcW w:w="477" w:type="pct"/>
            <w:vMerge/>
            <w:vAlign w:val="center"/>
            <w:hideMark/>
          </w:tcPr>
          <w:p w14:paraId="366DA7C2" w14:textId="77777777" w:rsidR="00B31D7B" w:rsidRPr="00BB62A9" w:rsidRDefault="00B31D7B" w:rsidP="00BB0D71">
            <w:pPr>
              <w:autoSpaceDE/>
              <w:autoSpaceDN/>
              <w:rPr>
                <w:rFonts w:ascii="Arial" w:hAnsi="Arial" w:cs="Arial"/>
                <w:b/>
                <w:bCs/>
                <w:color w:val="000000"/>
                <w:sz w:val="16"/>
                <w:szCs w:val="16"/>
                <w:lang w:val="es-CO" w:eastAsia="es-CO"/>
              </w:rPr>
            </w:pPr>
          </w:p>
        </w:tc>
      </w:tr>
      <w:tr w:rsidR="0087729D" w:rsidRPr="00BB62A9" w14:paraId="1AFB1B0B" w14:textId="77777777" w:rsidTr="000B20A6">
        <w:trPr>
          <w:trHeight w:val="290"/>
        </w:trPr>
        <w:tc>
          <w:tcPr>
            <w:tcW w:w="594" w:type="pct"/>
            <w:tcBorders>
              <w:top w:val="nil"/>
              <w:left w:val="single" w:sz="4" w:space="0" w:color="auto"/>
              <w:bottom w:val="single" w:sz="4" w:space="0" w:color="auto"/>
              <w:right w:val="single" w:sz="4" w:space="0" w:color="auto"/>
            </w:tcBorders>
          </w:tcPr>
          <w:p w14:paraId="7B90D22A" w14:textId="7CD4793E" w:rsidR="00B31D7B" w:rsidRPr="00BB62A9" w:rsidRDefault="00FD7547" w:rsidP="00BB0D71">
            <w:pPr>
              <w:autoSpaceDE/>
              <w:autoSpaceDN/>
              <w:rPr>
                <w:rFonts w:ascii="Arial" w:hAnsi="Arial" w:cs="Arial"/>
                <w:color w:val="000000" w:themeColor="text1"/>
                <w:sz w:val="16"/>
                <w:szCs w:val="16"/>
                <w:lang w:eastAsia="es-CO"/>
              </w:rPr>
            </w:pPr>
            <w:r w:rsidRPr="00BB62A9">
              <w:rPr>
                <w:rFonts w:ascii="Arial" w:hAnsi="Arial" w:cs="Arial"/>
                <w:color w:val="000000" w:themeColor="text1"/>
                <w:sz w:val="16"/>
                <w:szCs w:val="16"/>
                <w:lang w:eastAsia="es-CO"/>
              </w:rPr>
              <w:t xml:space="preserve">SUSCRIPCION DEL CONTRATO </w:t>
            </w:r>
          </w:p>
        </w:tc>
        <w:tc>
          <w:tcPr>
            <w:tcW w:w="347" w:type="pct"/>
            <w:tcBorders>
              <w:top w:val="nil"/>
              <w:left w:val="single" w:sz="4" w:space="0" w:color="auto"/>
              <w:bottom w:val="single" w:sz="4" w:space="0" w:color="auto"/>
              <w:right w:val="single" w:sz="4" w:space="0" w:color="auto"/>
            </w:tcBorders>
            <w:vAlign w:val="center"/>
            <w:hideMark/>
          </w:tcPr>
          <w:p w14:paraId="7DDB8A38" w14:textId="2A9FAEE7" w:rsidR="00B31D7B" w:rsidRPr="00BB62A9" w:rsidRDefault="00C3403C" w:rsidP="00BB0D71">
            <w:pPr>
              <w:autoSpaceDE/>
              <w:autoSpaceDN/>
              <w:rPr>
                <w:rFonts w:ascii="Arial" w:hAnsi="Arial" w:cs="Arial"/>
                <w:sz w:val="16"/>
                <w:szCs w:val="16"/>
                <w:lang w:val="es-CO" w:eastAsia="es-CO"/>
              </w:rPr>
            </w:pPr>
            <w:r w:rsidRPr="00BB62A9">
              <w:rPr>
                <w:rFonts w:ascii="Arial" w:hAnsi="Arial" w:cs="Arial"/>
                <w:sz w:val="16"/>
                <w:szCs w:val="16"/>
                <w:lang w:eastAsia="es-CO"/>
              </w:rPr>
              <w:t>163028</w:t>
            </w:r>
          </w:p>
        </w:tc>
        <w:tc>
          <w:tcPr>
            <w:tcW w:w="586" w:type="pct"/>
            <w:tcBorders>
              <w:top w:val="nil"/>
              <w:left w:val="nil"/>
              <w:bottom w:val="single" w:sz="4" w:space="0" w:color="auto"/>
              <w:right w:val="single" w:sz="4" w:space="0" w:color="auto"/>
            </w:tcBorders>
            <w:vAlign w:val="center"/>
            <w:hideMark/>
          </w:tcPr>
          <w:p w14:paraId="6A527503" w14:textId="5E616F5F" w:rsidR="00B31D7B" w:rsidRPr="00BB62A9" w:rsidRDefault="00B31D7B" w:rsidP="00BB0D71">
            <w:pPr>
              <w:autoSpaceDE/>
              <w:autoSpaceDN/>
              <w:rPr>
                <w:rFonts w:ascii="Arial" w:hAnsi="Arial" w:cs="Arial"/>
                <w:sz w:val="16"/>
                <w:szCs w:val="16"/>
                <w:lang w:val="es-CO" w:eastAsia="es-CO"/>
              </w:rPr>
            </w:pPr>
            <w:r w:rsidRPr="00BB62A9">
              <w:rPr>
                <w:rFonts w:ascii="Arial" w:hAnsi="Arial" w:cs="Arial"/>
                <w:sz w:val="16"/>
                <w:szCs w:val="16"/>
                <w:lang w:eastAsia="es-CO"/>
              </w:rPr>
              <w:t> </w:t>
            </w:r>
            <w:r w:rsidR="00C3403C" w:rsidRPr="00BB62A9">
              <w:rPr>
                <w:rFonts w:ascii="Arial" w:hAnsi="Arial" w:cs="Arial"/>
                <w:sz w:val="16"/>
                <w:szCs w:val="16"/>
              </w:rPr>
              <w:t>4110096401</w:t>
            </w:r>
          </w:p>
        </w:tc>
        <w:tc>
          <w:tcPr>
            <w:tcW w:w="536" w:type="pct"/>
            <w:tcBorders>
              <w:top w:val="nil"/>
              <w:left w:val="nil"/>
              <w:bottom w:val="single" w:sz="4" w:space="0" w:color="auto"/>
              <w:right w:val="single" w:sz="4" w:space="0" w:color="auto"/>
            </w:tcBorders>
            <w:vAlign w:val="center"/>
            <w:hideMark/>
          </w:tcPr>
          <w:p w14:paraId="785FD8DE" w14:textId="45006E29" w:rsidR="00B31D7B" w:rsidRPr="00BB62A9" w:rsidRDefault="00B31D7B" w:rsidP="00BB0D71">
            <w:pPr>
              <w:autoSpaceDE/>
              <w:autoSpaceDN/>
              <w:rPr>
                <w:rFonts w:ascii="Arial" w:hAnsi="Arial" w:cs="Arial"/>
                <w:sz w:val="16"/>
                <w:szCs w:val="16"/>
                <w:lang w:val="es-CO" w:eastAsia="es-CO"/>
              </w:rPr>
            </w:pPr>
            <w:r w:rsidRPr="00BB62A9">
              <w:rPr>
                <w:rFonts w:ascii="Arial" w:hAnsi="Arial" w:cs="Arial"/>
                <w:sz w:val="16"/>
                <w:szCs w:val="16"/>
                <w:lang w:eastAsia="es-CO"/>
              </w:rPr>
              <w:t> </w:t>
            </w:r>
            <w:r w:rsidR="00C3403C" w:rsidRPr="00BB62A9">
              <w:rPr>
                <w:rFonts w:ascii="Arial" w:hAnsi="Arial" w:cs="Arial"/>
                <w:sz w:val="16"/>
                <w:szCs w:val="16"/>
                <w:lang w:eastAsia="es-CO"/>
              </w:rPr>
              <w:t>05/08/2024</w:t>
            </w:r>
          </w:p>
        </w:tc>
        <w:tc>
          <w:tcPr>
            <w:tcW w:w="774" w:type="pct"/>
            <w:tcBorders>
              <w:top w:val="nil"/>
              <w:left w:val="nil"/>
              <w:bottom w:val="single" w:sz="4" w:space="0" w:color="auto"/>
              <w:right w:val="single" w:sz="4" w:space="0" w:color="auto"/>
            </w:tcBorders>
            <w:vAlign w:val="center"/>
            <w:hideMark/>
          </w:tcPr>
          <w:p w14:paraId="100FA241" w14:textId="7FBC5123" w:rsidR="00B31D7B" w:rsidRPr="00BB62A9" w:rsidRDefault="00346878" w:rsidP="00BB0D71">
            <w:pPr>
              <w:autoSpaceDE/>
              <w:autoSpaceDN/>
              <w:jc w:val="center"/>
              <w:rPr>
                <w:rFonts w:ascii="Arial" w:hAnsi="Arial" w:cs="Arial"/>
                <w:sz w:val="16"/>
                <w:szCs w:val="16"/>
                <w:lang w:eastAsia="es-CO"/>
              </w:rPr>
            </w:pPr>
            <w:r w:rsidRPr="00BB62A9">
              <w:rPr>
                <w:rFonts w:ascii="Arial" w:hAnsi="Arial" w:cs="Arial"/>
                <w:sz w:val="16"/>
                <w:szCs w:val="16"/>
              </w:rPr>
              <w:t>CUMPLIMIENTO DEL CONTRATO</w:t>
            </w:r>
          </w:p>
        </w:tc>
        <w:tc>
          <w:tcPr>
            <w:tcW w:w="557" w:type="pct"/>
            <w:tcBorders>
              <w:top w:val="nil"/>
              <w:left w:val="nil"/>
              <w:bottom w:val="single" w:sz="4" w:space="0" w:color="auto"/>
              <w:right w:val="single" w:sz="4" w:space="0" w:color="auto"/>
            </w:tcBorders>
            <w:vAlign w:val="center"/>
            <w:hideMark/>
          </w:tcPr>
          <w:p w14:paraId="42D056C7" w14:textId="68E73BCB" w:rsidR="00B31D7B" w:rsidRPr="00BB62A9" w:rsidRDefault="00C3403C" w:rsidP="00BB0D71">
            <w:pPr>
              <w:autoSpaceDE/>
              <w:autoSpaceDN/>
              <w:jc w:val="center"/>
              <w:rPr>
                <w:rFonts w:ascii="Arial" w:hAnsi="Arial" w:cs="Arial"/>
                <w:sz w:val="16"/>
                <w:szCs w:val="16"/>
                <w:lang w:val="es-CO" w:eastAsia="es-CO"/>
              </w:rPr>
            </w:pPr>
            <w:r w:rsidRPr="00BB62A9">
              <w:rPr>
                <w:rFonts w:ascii="Arial" w:hAnsi="Arial" w:cs="Arial"/>
                <w:sz w:val="16"/>
                <w:szCs w:val="16"/>
                <w:lang w:eastAsia="es-CO"/>
              </w:rPr>
              <w:t>$ 56.032.148</w:t>
            </w:r>
            <w:r w:rsidR="00B31D7B" w:rsidRPr="00BB62A9">
              <w:rPr>
                <w:rFonts w:ascii="Arial" w:hAnsi="Arial" w:cs="Arial"/>
                <w:sz w:val="16"/>
                <w:szCs w:val="16"/>
                <w:lang w:eastAsia="es-CO"/>
              </w:rPr>
              <w:t> </w:t>
            </w:r>
          </w:p>
        </w:tc>
        <w:tc>
          <w:tcPr>
            <w:tcW w:w="469" w:type="pct"/>
            <w:tcBorders>
              <w:top w:val="nil"/>
              <w:left w:val="nil"/>
              <w:bottom w:val="single" w:sz="4" w:space="0" w:color="auto"/>
              <w:right w:val="single" w:sz="4" w:space="0" w:color="auto"/>
            </w:tcBorders>
            <w:vAlign w:val="center"/>
            <w:hideMark/>
          </w:tcPr>
          <w:p w14:paraId="4D9DEEDA" w14:textId="4A9FD0C4" w:rsidR="00B31D7B" w:rsidRPr="00BB62A9" w:rsidRDefault="00C3403C" w:rsidP="00BB0D71">
            <w:pPr>
              <w:autoSpaceDE/>
              <w:autoSpaceDN/>
              <w:jc w:val="center"/>
              <w:rPr>
                <w:rFonts w:ascii="Arial" w:hAnsi="Arial" w:cs="Arial"/>
                <w:sz w:val="16"/>
                <w:szCs w:val="16"/>
                <w:lang w:val="es-CO" w:eastAsia="es-CO"/>
              </w:rPr>
            </w:pPr>
            <w:r w:rsidRPr="00BB62A9">
              <w:rPr>
                <w:rFonts w:ascii="Arial" w:hAnsi="Arial" w:cs="Arial"/>
                <w:sz w:val="16"/>
                <w:szCs w:val="16"/>
                <w:lang w:eastAsia="es-CO"/>
              </w:rPr>
              <w:t>01/08/2024</w:t>
            </w:r>
            <w:r w:rsidR="00B31D7B" w:rsidRPr="00BB62A9">
              <w:rPr>
                <w:rFonts w:ascii="Arial" w:hAnsi="Arial" w:cs="Arial"/>
                <w:sz w:val="16"/>
                <w:szCs w:val="16"/>
                <w:lang w:eastAsia="es-CO"/>
              </w:rPr>
              <w:t> </w:t>
            </w:r>
          </w:p>
        </w:tc>
        <w:tc>
          <w:tcPr>
            <w:tcW w:w="662" w:type="pct"/>
            <w:tcBorders>
              <w:top w:val="nil"/>
              <w:left w:val="nil"/>
              <w:bottom w:val="single" w:sz="4" w:space="0" w:color="auto"/>
              <w:right w:val="single" w:sz="4" w:space="0" w:color="auto"/>
            </w:tcBorders>
            <w:noWrap/>
            <w:vAlign w:val="center"/>
            <w:hideMark/>
          </w:tcPr>
          <w:p w14:paraId="3EE103E0" w14:textId="6B868FC1" w:rsidR="00B31D7B" w:rsidRPr="00BB62A9" w:rsidRDefault="00B31D7B" w:rsidP="00BB0D71">
            <w:pPr>
              <w:autoSpaceDE/>
              <w:autoSpaceDN/>
              <w:jc w:val="center"/>
              <w:rPr>
                <w:rFonts w:ascii="Arial" w:hAnsi="Arial" w:cs="Arial"/>
                <w:sz w:val="16"/>
                <w:szCs w:val="16"/>
                <w:lang w:val="es-CO" w:eastAsia="es-CO"/>
              </w:rPr>
            </w:pPr>
            <w:r w:rsidRPr="00BB62A9">
              <w:rPr>
                <w:rFonts w:ascii="Arial" w:hAnsi="Arial" w:cs="Arial"/>
                <w:sz w:val="16"/>
                <w:szCs w:val="16"/>
                <w:lang w:eastAsia="es-CO"/>
              </w:rPr>
              <w:t> </w:t>
            </w:r>
            <w:r w:rsidR="00C3403C" w:rsidRPr="00BB62A9">
              <w:rPr>
                <w:rFonts w:ascii="Arial" w:hAnsi="Arial" w:cs="Arial"/>
                <w:sz w:val="16"/>
                <w:szCs w:val="16"/>
                <w:lang w:eastAsia="es-CO"/>
              </w:rPr>
              <w:t>28/02/2025</w:t>
            </w:r>
          </w:p>
        </w:tc>
        <w:tc>
          <w:tcPr>
            <w:tcW w:w="477" w:type="pct"/>
            <w:tcBorders>
              <w:top w:val="nil"/>
              <w:left w:val="nil"/>
              <w:bottom w:val="single" w:sz="4" w:space="0" w:color="auto"/>
              <w:right w:val="single" w:sz="4" w:space="0" w:color="auto"/>
            </w:tcBorders>
            <w:vAlign w:val="center"/>
            <w:hideMark/>
          </w:tcPr>
          <w:p w14:paraId="595E8AAE" w14:textId="49107E2A" w:rsidR="00B31D7B" w:rsidRPr="00BB62A9" w:rsidRDefault="00B31D7B" w:rsidP="00BB0D71">
            <w:pPr>
              <w:autoSpaceDE/>
              <w:autoSpaceDN/>
              <w:jc w:val="center"/>
              <w:rPr>
                <w:rFonts w:ascii="Arial" w:hAnsi="Arial" w:cs="Arial"/>
                <w:sz w:val="16"/>
                <w:szCs w:val="16"/>
                <w:lang w:val="es-CO" w:eastAsia="es-CO"/>
              </w:rPr>
            </w:pPr>
            <w:r w:rsidRPr="00BB62A9">
              <w:rPr>
                <w:rFonts w:ascii="Arial" w:hAnsi="Arial" w:cs="Arial"/>
                <w:sz w:val="16"/>
                <w:szCs w:val="16"/>
                <w:lang w:eastAsia="es-CO"/>
              </w:rPr>
              <w:t> </w:t>
            </w:r>
            <w:r w:rsidR="0087729D" w:rsidRPr="00BB62A9">
              <w:rPr>
                <w:rFonts w:ascii="Arial" w:hAnsi="Arial" w:cs="Arial"/>
                <w:sz w:val="16"/>
                <w:szCs w:val="16"/>
                <w:lang w:eastAsia="es-CO"/>
              </w:rPr>
              <w:t>06/08/2024</w:t>
            </w:r>
          </w:p>
        </w:tc>
      </w:tr>
      <w:tr w:rsidR="0087729D" w:rsidRPr="00BB62A9" w14:paraId="08436E19" w14:textId="77777777" w:rsidTr="000B20A6">
        <w:trPr>
          <w:trHeight w:val="290"/>
        </w:trPr>
        <w:tc>
          <w:tcPr>
            <w:tcW w:w="594" w:type="pct"/>
            <w:tcBorders>
              <w:top w:val="nil"/>
              <w:left w:val="single" w:sz="4" w:space="0" w:color="auto"/>
              <w:bottom w:val="single" w:sz="4" w:space="0" w:color="auto"/>
              <w:right w:val="single" w:sz="4" w:space="0" w:color="auto"/>
            </w:tcBorders>
          </w:tcPr>
          <w:p w14:paraId="2E4922B4" w14:textId="1CFFAADD" w:rsidR="0087729D" w:rsidRPr="00BB62A9" w:rsidRDefault="0087729D" w:rsidP="0087729D">
            <w:pPr>
              <w:autoSpaceDE/>
              <w:autoSpaceDN/>
              <w:rPr>
                <w:rFonts w:ascii="Arial" w:hAnsi="Arial" w:cs="Arial"/>
                <w:color w:val="000000" w:themeColor="text1"/>
                <w:sz w:val="16"/>
                <w:szCs w:val="16"/>
                <w:lang w:eastAsia="es-CO"/>
              </w:rPr>
            </w:pPr>
            <w:r w:rsidRPr="00BB62A9">
              <w:rPr>
                <w:rFonts w:ascii="Arial" w:hAnsi="Arial" w:cs="Arial"/>
                <w:color w:val="000000" w:themeColor="text1"/>
                <w:sz w:val="16"/>
                <w:szCs w:val="16"/>
                <w:lang w:eastAsia="es-CO"/>
              </w:rPr>
              <w:t>SUSCRIPCION DEL CONTRATO</w:t>
            </w:r>
          </w:p>
        </w:tc>
        <w:tc>
          <w:tcPr>
            <w:tcW w:w="347" w:type="pct"/>
            <w:tcBorders>
              <w:top w:val="nil"/>
              <w:left w:val="single" w:sz="4" w:space="0" w:color="auto"/>
              <w:bottom w:val="single" w:sz="4" w:space="0" w:color="auto"/>
              <w:right w:val="single" w:sz="4" w:space="0" w:color="auto"/>
            </w:tcBorders>
            <w:vAlign w:val="center"/>
          </w:tcPr>
          <w:p w14:paraId="46C52596" w14:textId="4B05AED3" w:rsidR="0087729D" w:rsidRPr="00BB62A9" w:rsidRDefault="0087729D" w:rsidP="0087729D">
            <w:pPr>
              <w:autoSpaceDE/>
              <w:autoSpaceDN/>
              <w:rPr>
                <w:rFonts w:ascii="Arial" w:hAnsi="Arial" w:cs="Arial"/>
                <w:sz w:val="16"/>
                <w:szCs w:val="16"/>
                <w:lang w:eastAsia="es-CO"/>
              </w:rPr>
            </w:pPr>
            <w:r w:rsidRPr="00BB62A9">
              <w:rPr>
                <w:rFonts w:ascii="Arial" w:hAnsi="Arial" w:cs="Arial"/>
                <w:sz w:val="16"/>
                <w:szCs w:val="16"/>
                <w:lang w:eastAsia="es-CO"/>
              </w:rPr>
              <w:t>163028</w:t>
            </w:r>
          </w:p>
        </w:tc>
        <w:tc>
          <w:tcPr>
            <w:tcW w:w="586" w:type="pct"/>
            <w:tcBorders>
              <w:top w:val="nil"/>
              <w:left w:val="nil"/>
              <w:bottom w:val="single" w:sz="4" w:space="0" w:color="auto"/>
              <w:right w:val="single" w:sz="4" w:space="0" w:color="auto"/>
            </w:tcBorders>
            <w:vAlign w:val="center"/>
          </w:tcPr>
          <w:p w14:paraId="143FCF4D" w14:textId="2DE17F4A" w:rsidR="0087729D" w:rsidRPr="00BB62A9" w:rsidRDefault="0087729D" w:rsidP="0087729D">
            <w:pPr>
              <w:autoSpaceDE/>
              <w:autoSpaceDN/>
              <w:rPr>
                <w:rFonts w:ascii="Arial" w:hAnsi="Arial" w:cs="Arial"/>
                <w:sz w:val="16"/>
                <w:szCs w:val="16"/>
                <w:lang w:eastAsia="es-CO"/>
              </w:rPr>
            </w:pPr>
            <w:r w:rsidRPr="00BB62A9">
              <w:rPr>
                <w:rFonts w:ascii="Arial" w:hAnsi="Arial" w:cs="Arial"/>
                <w:sz w:val="16"/>
                <w:szCs w:val="16"/>
              </w:rPr>
              <w:t>4110096401</w:t>
            </w:r>
          </w:p>
        </w:tc>
        <w:tc>
          <w:tcPr>
            <w:tcW w:w="536" w:type="pct"/>
            <w:tcBorders>
              <w:top w:val="nil"/>
              <w:left w:val="nil"/>
              <w:bottom w:val="single" w:sz="4" w:space="0" w:color="auto"/>
              <w:right w:val="single" w:sz="4" w:space="0" w:color="auto"/>
            </w:tcBorders>
            <w:vAlign w:val="center"/>
          </w:tcPr>
          <w:p w14:paraId="6F006E59" w14:textId="511197AF" w:rsidR="0087729D" w:rsidRPr="00BB62A9" w:rsidRDefault="0087729D" w:rsidP="0087729D">
            <w:pPr>
              <w:autoSpaceDE/>
              <w:autoSpaceDN/>
              <w:rPr>
                <w:rFonts w:ascii="Arial" w:hAnsi="Arial" w:cs="Arial"/>
                <w:sz w:val="16"/>
                <w:szCs w:val="16"/>
                <w:lang w:eastAsia="es-CO"/>
              </w:rPr>
            </w:pPr>
            <w:r w:rsidRPr="00BB62A9">
              <w:rPr>
                <w:rFonts w:ascii="Arial" w:hAnsi="Arial" w:cs="Arial"/>
                <w:sz w:val="16"/>
                <w:szCs w:val="16"/>
                <w:lang w:eastAsia="es-CO"/>
              </w:rPr>
              <w:t>05/08/2024</w:t>
            </w:r>
          </w:p>
        </w:tc>
        <w:tc>
          <w:tcPr>
            <w:tcW w:w="774" w:type="pct"/>
            <w:tcBorders>
              <w:top w:val="nil"/>
              <w:left w:val="nil"/>
              <w:bottom w:val="single" w:sz="4" w:space="0" w:color="auto"/>
              <w:right w:val="single" w:sz="4" w:space="0" w:color="auto"/>
            </w:tcBorders>
            <w:vAlign w:val="center"/>
          </w:tcPr>
          <w:p w14:paraId="7E964111" w14:textId="0CFF25F6"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rPr>
              <w:t xml:space="preserve">PAGO DE SALARIOS, PRESTACIONES SOCIALES E </w:t>
            </w:r>
            <w:r w:rsidRPr="00BB62A9">
              <w:rPr>
                <w:rFonts w:ascii="Arial" w:hAnsi="Arial" w:cs="Arial"/>
                <w:sz w:val="16"/>
                <w:szCs w:val="16"/>
              </w:rPr>
              <w:lastRenderedPageBreak/>
              <w:t>INDEMNIZACIONES LABORALES</w:t>
            </w:r>
          </w:p>
        </w:tc>
        <w:tc>
          <w:tcPr>
            <w:tcW w:w="557" w:type="pct"/>
            <w:tcBorders>
              <w:top w:val="nil"/>
              <w:left w:val="nil"/>
              <w:bottom w:val="single" w:sz="4" w:space="0" w:color="auto"/>
              <w:right w:val="single" w:sz="4" w:space="0" w:color="auto"/>
            </w:tcBorders>
            <w:vAlign w:val="center"/>
          </w:tcPr>
          <w:p w14:paraId="654B2960" w14:textId="0D97B5EB"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lang w:eastAsia="es-CO"/>
              </w:rPr>
              <w:lastRenderedPageBreak/>
              <w:t>$ 14.008.037</w:t>
            </w:r>
          </w:p>
        </w:tc>
        <w:tc>
          <w:tcPr>
            <w:tcW w:w="469" w:type="pct"/>
            <w:tcBorders>
              <w:top w:val="nil"/>
              <w:left w:val="nil"/>
              <w:bottom w:val="single" w:sz="4" w:space="0" w:color="auto"/>
              <w:right w:val="single" w:sz="4" w:space="0" w:color="auto"/>
            </w:tcBorders>
            <w:vAlign w:val="center"/>
          </w:tcPr>
          <w:p w14:paraId="0F7F3FFD" w14:textId="51E16F84"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lang w:eastAsia="es-CO"/>
              </w:rPr>
              <w:t>01/08/2024</w:t>
            </w:r>
          </w:p>
        </w:tc>
        <w:tc>
          <w:tcPr>
            <w:tcW w:w="662" w:type="pct"/>
            <w:tcBorders>
              <w:top w:val="nil"/>
              <w:left w:val="nil"/>
              <w:bottom w:val="single" w:sz="4" w:space="0" w:color="auto"/>
              <w:right w:val="single" w:sz="4" w:space="0" w:color="auto"/>
            </w:tcBorders>
            <w:noWrap/>
            <w:vAlign w:val="center"/>
          </w:tcPr>
          <w:p w14:paraId="1FC686E8" w14:textId="1AFB2EA8"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lang w:eastAsia="es-CO"/>
              </w:rPr>
              <w:t>31/08/2027</w:t>
            </w:r>
          </w:p>
        </w:tc>
        <w:tc>
          <w:tcPr>
            <w:tcW w:w="477" w:type="pct"/>
            <w:tcBorders>
              <w:top w:val="nil"/>
              <w:left w:val="nil"/>
              <w:bottom w:val="single" w:sz="4" w:space="0" w:color="auto"/>
              <w:right w:val="single" w:sz="4" w:space="0" w:color="auto"/>
            </w:tcBorders>
            <w:vAlign w:val="center"/>
          </w:tcPr>
          <w:p w14:paraId="1E323C63" w14:textId="62CA5A69"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lang w:eastAsia="es-CO"/>
              </w:rPr>
              <w:t> 06/08/2024</w:t>
            </w:r>
          </w:p>
        </w:tc>
      </w:tr>
      <w:tr w:rsidR="0087729D" w:rsidRPr="00BB62A9" w14:paraId="1411D394" w14:textId="77777777" w:rsidTr="000B20A6">
        <w:trPr>
          <w:trHeight w:val="290"/>
        </w:trPr>
        <w:tc>
          <w:tcPr>
            <w:tcW w:w="594" w:type="pct"/>
            <w:tcBorders>
              <w:top w:val="nil"/>
              <w:left w:val="single" w:sz="4" w:space="0" w:color="auto"/>
              <w:bottom w:val="single" w:sz="4" w:space="0" w:color="auto"/>
              <w:right w:val="single" w:sz="4" w:space="0" w:color="auto"/>
            </w:tcBorders>
          </w:tcPr>
          <w:p w14:paraId="1DE3572D" w14:textId="174A9078" w:rsidR="0087729D" w:rsidRPr="00BB62A9" w:rsidRDefault="0087729D" w:rsidP="0087729D">
            <w:pPr>
              <w:autoSpaceDE/>
              <w:autoSpaceDN/>
              <w:rPr>
                <w:rFonts w:ascii="Arial" w:hAnsi="Arial" w:cs="Arial"/>
                <w:color w:val="000000" w:themeColor="text1"/>
                <w:sz w:val="16"/>
                <w:szCs w:val="16"/>
                <w:lang w:eastAsia="es-CO"/>
              </w:rPr>
            </w:pPr>
            <w:r w:rsidRPr="00BB62A9">
              <w:rPr>
                <w:rFonts w:ascii="Arial" w:hAnsi="Arial" w:cs="Arial"/>
                <w:color w:val="000000" w:themeColor="text1"/>
                <w:sz w:val="16"/>
                <w:szCs w:val="16"/>
                <w:lang w:eastAsia="es-CO"/>
              </w:rPr>
              <w:t>SUSCRIPCION DEL CONTRATO</w:t>
            </w:r>
          </w:p>
        </w:tc>
        <w:tc>
          <w:tcPr>
            <w:tcW w:w="347" w:type="pct"/>
            <w:tcBorders>
              <w:top w:val="nil"/>
              <w:left w:val="single" w:sz="4" w:space="0" w:color="auto"/>
              <w:bottom w:val="single" w:sz="4" w:space="0" w:color="auto"/>
              <w:right w:val="single" w:sz="4" w:space="0" w:color="auto"/>
            </w:tcBorders>
            <w:vAlign w:val="center"/>
          </w:tcPr>
          <w:p w14:paraId="359425A0" w14:textId="3410B353" w:rsidR="0087729D" w:rsidRPr="00BB62A9" w:rsidRDefault="0087729D" w:rsidP="0087729D">
            <w:pPr>
              <w:autoSpaceDE/>
              <w:autoSpaceDN/>
              <w:rPr>
                <w:rFonts w:ascii="Arial" w:hAnsi="Arial" w:cs="Arial"/>
                <w:sz w:val="16"/>
                <w:szCs w:val="16"/>
                <w:lang w:eastAsia="es-CO"/>
              </w:rPr>
            </w:pPr>
            <w:r w:rsidRPr="00BB62A9">
              <w:rPr>
                <w:rFonts w:ascii="Arial" w:hAnsi="Arial" w:cs="Arial"/>
                <w:sz w:val="16"/>
                <w:szCs w:val="16"/>
                <w:lang w:eastAsia="es-CO"/>
              </w:rPr>
              <w:t>163028</w:t>
            </w:r>
          </w:p>
        </w:tc>
        <w:tc>
          <w:tcPr>
            <w:tcW w:w="586" w:type="pct"/>
            <w:tcBorders>
              <w:top w:val="nil"/>
              <w:left w:val="nil"/>
              <w:bottom w:val="single" w:sz="4" w:space="0" w:color="auto"/>
              <w:right w:val="single" w:sz="4" w:space="0" w:color="auto"/>
            </w:tcBorders>
            <w:vAlign w:val="center"/>
          </w:tcPr>
          <w:p w14:paraId="0F744185" w14:textId="13C5B26B" w:rsidR="0087729D" w:rsidRPr="00BB62A9" w:rsidRDefault="0087729D" w:rsidP="0087729D">
            <w:pPr>
              <w:autoSpaceDE/>
              <w:autoSpaceDN/>
              <w:rPr>
                <w:rFonts w:ascii="Arial" w:hAnsi="Arial" w:cs="Arial"/>
                <w:sz w:val="16"/>
                <w:szCs w:val="16"/>
                <w:lang w:eastAsia="es-CO"/>
              </w:rPr>
            </w:pPr>
            <w:r w:rsidRPr="00BB62A9">
              <w:rPr>
                <w:rFonts w:ascii="Arial" w:hAnsi="Arial" w:cs="Arial"/>
                <w:sz w:val="16"/>
                <w:szCs w:val="16"/>
              </w:rPr>
              <w:t>4110096401</w:t>
            </w:r>
          </w:p>
        </w:tc>
        <w:tc>
          <w:tcPr>
            <w:tcW w:w="536" w:type="pct"/>
            <w:tcBorders>
              <w:top w:val="nil"/>
              <w:left w:val="nil"/>
              <w:bottom w:val="single" w:sz="4" w:space="0" w:color="auto"/>
              <w:right w:val="single" w:sz="4" w:space="0" w:color="auto"/>
            </w:tcBorders>
            <w:vAlign w:val="center"/>
          </w:tcPr>
          <w:p w14:paraId="7A024F59" w14:textId="3859E7A6" w:rsidR="0087729D" w:rsidRPr="00BB62A9" w:rsidRDefault="0087729D" w:rsidP="0087729D">
            <w:pPr>
              <w:autoSpaceDE/>
              <w:autoSpaceDN/>
              <w:rPr>
                <w:rFonts w:ascii="Arial" w:hAnsi="Arial" w:cs="Arial"/>
                <w:sz w:val="16"/>
                <w:szCs w:val="16"/>
                <w:lang w:eastAsia="es-CO"/>
              </w:rPr>
            </w:pPr>
            <w:r w:rsidRPr="00BB62A9">
              <w:rPr>
                <w:rFonts w:ascii="Arial" w:hAnsi="Arial" w:cs="Arial"/>
                <w:sz w:val="16"/>
                <w:szCs w:val="16"/>
                <w:lang w:eastAsia="es-CO"/>
              </w:rPr>
              <w:t>05/08/2024</w:t>
            </w:r>
          </w:p>
        </w:tc>
        <w:tc>
          <w:tcPr>
            <w:tcW w:w="774" w:type="pct"/>
            <w:tcBorders>
              <w:top w:val="nil"/>
              <w:left w:val="nil"/>
              <w:bottom w:val="single" w:sz="4" w:space="0" w:color="auto"/>
              <w:right w:val="single" w:sz="4" w:space="0" w:color="auto"/>
            </w:tcBorders>
            <w:vAlign w:val="center"/>
          </w:tcPr>
          <w:p w14:paraId="45AB06D6" w14:textId="3BA271B5"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rPr>
              <w:t>CALIDAD DEL SERVICIO</w:t>
            </w:r>
          </w:p>
        </w:tc>
        <w:tc>
          <w:tcPr>
            <w:tcW w:w="557" w:type="pct"/>
            <w:tcBorders>
              <w:top w:val="nil"/>
              <w:left w:val="nil"/>
              <w:bottom w:val="single" w:sz="4" w:space="0" w:color="auto"/>
              <w:right w:val="single" w:sz="4" w:space="0" w:color="auto"/>
            </w:tcBorders>
            <w:vAlign w:val="center"/>
          </w:tcPr>
          <w:p w14:paraId="4D32232C" w14:textId="5F085854"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lang w:eastAsia="es-CO"/>
              </w:rPr>
              <w:t>$ 56.032.148 </w:t>
            </w:r>
          </w:p>
        </w:tc>
        <w:tc>
          <w:tcPr>
            <w:tcW w:w="469" w:type="pct"/>
            <w:tcBorders>
              <w:top w:val="nil"/>
              <w:left w:val="nil"/>
              <w:bottom w:val="single" w:sz="4" w:space="0" w:color="auto"/>
              <w:right w:val="single" w:sz="4" w:space="0" w:color="auto"/>
            </w:tcBorders>
            <w:vAlign w:val="center"/>
          </w:tcPr>
          <w:p w14:paraId="177C2A40" w14:textId="5BBDACD0"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lang w:eastAsia="es-CO"/>
              </w:rPr>
              <w:t>01/08/2024</w:t>
            </w:r>
          </w:p>
        </w:tc>
        <w:tc>
          <w:tcPr>
            <w:tcW w:w="662" w:type="pct"/>
            <w:tcBorders>
              <w:top w:val="nil"/>
              <w:left w:val="nil"/>
              <w:bottom w:val="single" w:sz="4" w:space="0" w:color="auto"/>
              <w:right w:val="single" w:sz="4" w:space="0" w:color="auto"/>
            </w:tcBorders>
            <w:noWrap/>
            <w:vAlign w:val="center"/>
          </w:tcPr>
          <w:p w14:paraId="116D95DF" w14:textId="42C3F407"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lang w:eastAsia="es-CO"/>
              </w:rPr>
              <w:t>31/08/2025</w:t>
            </w:r>
          </w:p>
        </w:tc>
        <w:tc>
          <w:tcPr>
            <w:tcW w:w="477" w:type="pct"/>
            <w:tcBorders>
              <w:top w:val="nil"/>
              <w:left w:val="nil"/>
              <w:bottom w:val="single" w:sz="4" w:space="0" w:color="auto"/>
              <w:right w:val="single" w:sz="4" w:space="0" w:color="auto"/>
            </w:tcBorders>
            <w:vAlign w:val="center"/>
          </w:tcPr>
          <w:p w14:paraId="341B3D77" w14:textId="2C33A601" w:rsidR="0087729D" w:rsidRPr="00BB62A9" w:rsidRDefault="0087729D" w:rsidP="0087729D">
            <w:pPr>
              <w:autoSpaceDE/>
              <w:autoSpaceDN/>
              <w:jc w:val="center"/>
              <w:rPr>
                <w:rFonts w:ascii="Arial" w:hAnsi="Arial" w:cs="Arial"/>
                <w:sz w:val="16"/>
                <w:szCs w:val="16"/>
                <w:lang w:eastAsia="es-CO"/>
              </w:rPr>
            </w:pPr>
            <w:r w:rsidRPr="00BB62A9">
              <w:rPr>
                <w:rFonts w:ascii="Arial" w:hAnsi="Arial" w:cs="Arial"/>
                <w:sz w:val="16"/>
                <w:szCs w:val="16"/>
                <w:lang w:eastAsia="es-CO"/>
              </w:rPr>
              <w:t> 06/08/2024</w:t>
            </w:r>
          </w:p>
        </w:tc>
      </w:tr>
      <w:tr w:rsidR="00B34DB1" w:rsidRPr="00BB62A9" w14:paraId="155A1EFE" w14:textId="77777777" w:rsidTr="000B20A6">
        <w:trPr>
          <w:trHeight w:val="290"/>
        </w:trPr>
        <w:tc>
          <w:tcPr>
            <w:tcW w:w="594" w:type="pct"/>
            <w:tcBorders>
              <w:top w:val="single" w:sz="4" w:space="0" w:color="auto"/>
              <w:left w:val="single" w:sz="4" w:space="0" w:color="auto"/>
              <w:bottom w:val="single" w:sz="4" w:space="0" w:color="auto"/>
              <w:right w:val="single" w:sz="4" w:space="0" w:color="auto"/>
            </w:tcBorders>
          </w:tcPr>
          <w:p w14:paraId="50372EFF" w14:textId="6299C7DC" w:rsidR="00B34DB1" w:rsidRPr="00BB62A9" w:rsidRDefault="00B34DB1" w:rsidP="00B34DB1">
            <w:pPr>
              <w:autoSpaceDE/>
              <w:autoSpaceDN/>
              <w:rPr>
                <w:rFonts w:ascii="Arial" w:hAnsi="Arial" w:cs="Arial"/>
                <w:color w:val="000000" w:themeColor="text1"/>
                <w:sz w:val="16"/>
                <w:szCs w:val="16"/>
                <w:lang w:eastAsia="es-CO"/>
              </w:rPr>
            </w:pPr>
            <w:r>
              <w:rPr>
                <w:rFonts w:ascii="Arial" w:hAnsi="Arial" w:cs="Arial"/>
                <w:color w:val="000000" w:themeColor="text1"/>
                <w:sz w:val="16"/>
                <w:szCs w:val="16"/>
                <w:lang w:eastAsia="es-CO"/>
              </w:rPr>
              <w:t xml:space="preserve">LIQUIDACION DEL CONTRATO </w:t>
            </w:r>
          </w:p>
        </w:tc>
        <w:tc>
          <w:tcPr>
            <w:tcW w:w="347" w:type="pct"/>
            <w:tcBorders>
              <w:top w:val="single" w:sz="4" w:space="0" w:color="auto"/>
              <w:left w:val="single" w:sz="4" w:space="0" w:color="auto"/>
              <w:bottom w:val="single" w:sz="4" w:space="0" w:color="auto"/>
              <w:right w:val="single" w:sz="4" w:space="0" w:color="auto"/>
            </w:tcBorders>
            <w:vAlign w:val="center"/>
          </w:tcPr>
          <w:p w14:paraId="7012D9CE" w14:textId="6EE8E475" w:rsidR="00B34DB1" w:rsidRPr="00BB62A9" w:rsidRDefault="00B34DB1" w:rsidP="00B34DB1">
            <w:pPr>
              <w:autoSpaceDE/>
              <w:autoSpaceDN/>
              <w:rPr>
                <w:rFonts w:ascii="Arial" w:hAnsi="Arial" w:cs="Arial"/>
                <w:sz w:val="16"/>
                <w:szCs w:val="16"/>
                <w:lang w:eastAsia="es-CO"/>
              </w:rPr>
            </w:pPr>
            <w:r w:rsidRPr="00BB62A9">
              <w:rPr>
                <w:rFonts w:ascii="Arial" w:hAnsi="Arial" w:cs="Arial"/>
                <w:sz w:val="16"/>
                <w:szCs w:val="16"/>
                <w:lang w:eastAsia="es-CO"/>
              </w:rPr>
              <w:t>163028</w:t>
            </w:r>
          </w:p>
        </w:tc>
        <w:tc>
          <w:tcPr>
            <w:tcW w:w="586" w:type="pct"/>
            <w:tcBorders>
              <w:top w:val="single" w:sz="4" w:space="0" w:color="auto"/>
              <w:left w:val="nil"/>
              <w:bottom w:val="single" w:sz="4" w:space="0" w:color="auto"/>
              <w:right w:val="single" w:sz="4" w:space="0" w:color="auto"/>
            </w:tcBorders>
            <w:vAlign w:val="center"/>
          </w:tcPr>
          <w:p w14:paraId="1E3AA6A1" w14:textId="1A7649D6" w:rsidR="00B34DB1" w:rsidRPr="00BB62A9" w:rsidRDefault="00B34DB1" w:rsidP="00B34DB1">
            <w:pPr>
              <w:autoSpaceDE/>
              <w:autoSpaceDN/>
              <w:rPr>
                <w:rFonts w:ascii="Arial" w:hAnsi="Arial" w:cs="Arial"/>
                <w:sz w:val="16"/>
                <w:szCs w:val="16"/>
              </w:rPr>
            </w:pPr>
            <w:r>
              <w:rPr>
                <w:rFonts w:ascii="Arial" w:hAnsi="Arial" w:cs="Arial"/>
                <w:sz w:val="16"/>
                <w:szCs w:val="16"/>
              </w:rPr>
              <w:t>4120019530</w:t>
            </w:r>
          </w:p>
        </w:tc>
        <w:tc>
          <w:tcPr>
            <w:tcW w:w="536" w:type="pct"/>
            <w:tcBorders>
              <w:top w:val="single" w:sz="4" w:space="0" w:color="auto"/>
              <w:left w:val="nil"/>
              <w:bottom w:val="single" w:sz="4" w:space="0" w:color="auto"/>
              <w:right w:val="single" w:sz="4" w:space="0" w:color="auto"/>
            </w:tcBorders>
            <w:vAlign w:val="center"/>
          </w:tcPr>
          <w:p w14:paraId="4B172C74" w14:textId="1D69535E" w:rsidR="00B34DB1" w:rsidRPr="00BB62A9" w:rsidRDefault="00B34DB1" w:rsidP="00B34DB1">
            <w:pPr>
              <w:autoSpaceDE/>
              <w:autoSpaceDN/>
              <w:rPr>
                <w:rFonts w:ascii="Arial" w:hAnsi="Arial" w:cs="Arial"/>
                <w:sz w:val="16"/>
                <w:szCs w:val="16"/>
                <w:lang w:eastAsia="es-CO"/>
              </w:rPr>
            </w:pPr>
            <w:r w:rsidRPr="00BB62A9">
              <w:rPr>
                <w:rFonts w:ascii="Arial" w:hAnsi="Arial" w:cs="Arial"/>
                <w:sz w:val="16"/>
                <w:szCs w:val="16"/>
                <w:lang w:eastAsia="es-CO"/>
              </w:rPr>
              <w:t> </w:t>
            </w:r>
            <w:r>
              <w:rPr>
                <w:rFonts w:ascii="Arial" w:hAnsi="Arial" w:cs="Arial"/>
                <w:sz w:val="16"/>
                <w:szCs w:val="16"/>
                <w:lang w:eastAsia="es-CO"/>
              </w:rPr>
              <w:t>14</w:t>
            </w:r>
            <w:r w:rsidRPr="00BB62A9">
              <w:rPr>
                <w:rFonts w:ascii="Arial" w:hAnsi="Arial" w:cs="Arial"/>
                <w:sz w:val="16"/>
                <w:szCs w:val="16"/>
                <w:lang w:eastAsia="es-CO"/>
              </w:rPr>
              <w:t>/0</w:t>
            </w:r>
            <w:r>
              <w:rPr>
                <w:rFonts w:ascii="Arial" w:hAnsi="Arial" w:cs="Arial"/>
                <w:sz w:val="16"/>
                <w:szCs w:val="16"/>
                <w:lang w:eastAsia="es-CO"/>
              </w:rPr>
              <w:t>4</w:t>
            </w:r>
            <w:r w:rsidRPr="00BB62A9">
              <w:rPr>
                <w:rFonts w:ascii="Arial" w:hAnsi="Arial" w:cs="Arial"/>
                <w:sz w:val="16"/>
                <w:szCs w:val="16"/>
                <w:lang w:eastAsia="es-CO"/>
              </w:rPr>
              <w:t>/202</w:t>
            </w:r>
            <w:r>
              <w:rPr>
                <w:rFonts w:ascii="Arial" w:hAnsi="Arial" w:cs="Arial"/>
                <w:sz w:val="16"/>
                <w:szCs w:val="16"/>
                <w:lang w:eastAsia="es-CO"/>
              </w:rPr>
              <w:t>6</w:t>
            </w:r>
          </w:p>
        </w:tc>
        <w:tc>
          <w:tcPr>
            <w:tcW w:w="774" w:type="pct"/>
            <w:tcBorders>
              <w:top w:val="single" w:sz="4" w:space="0" w:color="auto"/>
              <w:left w:val="nil"/>
              <w:bottom w:val="single" w:sz="4" w:space="0" w:color="auto"/>
              <w:right w:val="single" w:sz="4" w:space="0" w:color="auto"/>
            </w:tcBorders>
            <w:vAlign w:val="center"/>
          </w:tcPr>
          <w:p w14:paraId="5311404C" w14:textId="6E322973" w:rsidR="00B34DB1" w:rsidRPr="00BB62A9" w:rsidRDefault="00B34DB1" w:rsidP="00B34DB1">
            <w:pPr>
              <w:autoSpaceDE/>
              <w:autoSpaceDN/>
              <w:jc w:val="center"/>
              <w:rPr>
                <w:rFonts w:ascii="Arial" w:hAnsi="Arial" w:cs="Arial"/>
                <w:sz w:val="16"/>
                <w:szCs w:val="16"/>
              </w:rPr>
            </w:pPr>
            <w:r w:rsidRPr="00BB62A9">
              <w:rPr>
                <w:rFonts w:ascii="Arial" w:hAnsi="Arial" w:cs="Arial"/>
                <w:sz w:val="16"/>
                <w:szCs w:val="16"/>
              </w:rPr>
              <w:t>CUMPLIMIENTO DEL CONTRATO</w:t>
            </w:r>
          </w:p>
        </w:tc>
        <w:tc>
          <w:tcPr>
            <w:tcW w:w="557" w:type="pct"/>
            <w:tcBorders>
              <w:top w:val="single" w:sz="4" w:space="0" w:color="auto"/>
              <w:left w:val="nil"/>
              <w:bottom w:val="single" w:sz="4" w:space="0" w:color="auto"/>
              <w:right w:val="single" w:sz="4" w:space="0" w:color="auto"/>
            </w:tcBorders>
            <w:vAlign w:val="center"/>
          </w:tcPr>
          <w:p w14:paraId="57DC7B80" w14:textId="156D2627"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$ 56.032.148 </w:t>
            </w:r>
          </w:p>
        </w:tc>
        <w:tc>
          <w:tcPr>
            <w:tcW w:w="469" w:type="pct"/>
            <w:tcBorders>
              <w:top w:val="single" w:sz="4" w:space="0" w:color="auto"/>
              <w:left w:val="nil"/>
              <w:bottom w:val="single" w:sz="4" w:space="0" w:color="auto"/>
              <w:right w:val="single" w:sz="4" w:space="0" w:color="auto"/>
            </w:tcBorders>
            <w:vAlign w:val="center"/>
          </w:tcPr>
          <w:p w14:paraId="407AB9D0" w14:textId="175D65EF"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01/08/2024 </w:t>
            </w:r>
          </w:p>
        </w:tc>
        <w:tc>
          <w:tcPr>
            <w:tcW w:w="662" w:type="pct"/>
            <w:tcBorders>
              <w:top w:val="single" w:sz="4" w:space="0" w:color="auto"/>
              <w:left w:val="nil"/>
              <w:bottom w:val="single" w:sz="4" w:space="0" w:color="auto"/>
              <w:right w:val="single" w:sz="4" w:space="0" w:color="auto"/>
            </w:tcBorders>
            <w:noWrap/>
            <w:vAlign w:val="center"/>
          </w:tcPr>
          <w:p w14:paraId="3F373203" w14:textId="0CF7125F"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 </w:t>
            </w:r>
            <w:r>
              <w:rPr>
                <w:rFonts w:ascii="Arial" w:hAnsi="Arial" w:cs="Arial"/>
                <w:sz w:val="16"/>
                <w:szCs w:val="16"/>
                <w:lang w:eastAsia="es-CO"/>
              </w:rPr>
              <w:t>31</w:t>
            </w:r>
            <w:r w:rsidRPr="00BB62A9">
              <w:rPr>
                <w:rFonts w:ascii="Arial" w:hAnsi="Arial" w:cs="Arial"/>
                <w:sz w:val="16"/>
                <w:szCs w:val="16"/>
                <w:lang w:eastAsia="es-CO"/>
              </w:rPr>
              <w:t>/0</w:t>
            </w:r>
            <w:r>
              <w:rPr>
                <w:rFonts w:ascii="Arial" w:hAnsi="Arial" w:cs="Arial"/>
                <w:sz w:val="16"/>
                <w:szCs w:val="16"/>
                <w:lang w:eastAsia="es-CO"/>
              </w:rPr>
              <w:t>5</w:t>
            </w:r>
            <w:r w:rsidRPr="00BB62A9">
              <w:rPr>
                <w:rFonts w:ascii="Arial" w:hAnsi="Arial" w:cs="Arial"/>
                <w:sz w:val="16"/>
                <w:szCs w:val="16"/>
                <w:lang w:eastAsia="es-CO"/>
              </w:rPr>
              <w:t>/202</w:t>
            </w:r>
            <w:r>
              <w:rPr>
                <w:rFonts w:ascii="Arial" w:hAnsi="Arial" w:cs="Arial"/>
                <w:sz w:val="16"/>
                <w:szCs w:val="16"/>
                <w:lang w:eastAsia="es-CO"/>
              </w:rPr>
              <w:t>6</w:t>
            </w:r>
          </w:p>
        </w:tc>
        <w:tc>
          <w:tcPr>
            <w:tcW w:w="477" w:type="pct"/>
            <w:tcBorders>
              <w:top w:val="single" w:sz="4" w:space="0" w:color="auto"/>
              <w:left w:val="nil"/>
              <w:bottom w:val="single" w:sz="4" w:space="0" w:color="auto"/>
              <w:right w:val="single" w:sz="4" w:space="0" w:color="auto"/>
            </w:tcBorders>
            <w:vAlign w:val="center"/>
          </w:tcPr>
          <w:p w14:paraId="43866193" w14:textId="263F452C"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 </w:t>
            </w:r>
            <w:r>
              <w:rPr>
                <w:rFonts w:ascii="Arial" w:hAnsi="Arial" w:cs="Arial"/>
                <w:sz w:val="16"/>
                <w:szCs w:val="16"/>
                <w:lang w:eastAsia="es-CO"/>
              </w:rPr>
              <w:t>28</w:t>
            </w:r>
            <w:r w:rsidRPr="00BB62A9">
              <w:rPr>
                <w:rFonts w:ascii="Arial" w:hAnsi="Arial" w:cs="Arial"/>
                <w:sz w:val="16"/>
                <w:szCs w:val="16"/>
                <w:lang w:eastAsia="es-CO"/>
              </w:rPr>
              <w:t>/0</w:t>
            </w:r>
            <w:r>
              <w:rPr>
                <w:rFonts w:ascii="Arial" w:hAnsi="Arial" w:cs="Arial"/>
                <w:sz w:val="16"/>
                <w:szCs w:val="16"/>
                <w:lang w:eastAsia="es-CO"/>
              </w:rPr>
              <w:t>4</w:t>
            </w:r>
            <w:r w:rsidRPr="00BB62A9">
              <w:rPr>
                <w:rFonts w:ascii="Arial" w:hAnsi="Arial" w:cs="Arial"/>
                <w:sz w:val="16"/>
                <w:szCs w:val="16"/>
                <w:lang w:eastAsia="es-CO"/>
              </w:rPr>
              <w:t>/202</w:t>
            </w:r>
            <w:r>
              <w:rPr>
                <w:rFonts w:ascii="Arial" w:hAnsi="Arial" w:cs="Arial"/>
                <w:sz w:val="16"/>
                <w:szCs w:val="16"/>
                <w:lang w:eastAsia="es-CO"/>
              </w:rPr>
              <w:t>6</w:t>
            </w:r>
          </w:p>
        </w:tc>
      </w:tr>
      <w:tr w:rsidR="00B34DB1" w:rsidRPr="00BB62A9" w14:paraId="2F612590" w14:textId="77777777" w:rsidTr="00B34DB1">
        <w:trPr>
          <w:trHeight w:val="290"/>
        </w:trPr>
        <w:tc>
          <w:tcPr>
            <w:tcW w:w="594" w:type="pct"/>
            <w:tcBorders>
              <w:top w:val="single" w:sz="4" w:space="0" w:color="auto"/>
              <w:left w:val="single" w:sz="4" w:space="0" w:color="auto"/>
              <w:bottom w:val="single" w:sz="4" w:space="0" w:color="auto"/>
              <w:right w:val="single" w:sz="4" w:space="0" w:color="auto"/>
            </w:tcBorders>
          </w:tcPr>
          <w:p w14:paraId="0C274BD2" w14:textId="020E7567" w:rsidR="00B34DB1" w:rsidRPr="00BB62A9" w:rsidRDefault="00B34DB1" w:rsidP="00B34DB1">
            <w:pPr>
              <w:autoSpaceDE/>
              <w:autoSpaceDN/>
              <w:rPr>
                <w:rFonts w:ascii="Arial" w:hAnsi="Arial" w:cs="Arial"/>
                <w:color w:val="000000" w:themeColor="text1"/>
                <w:sz w:val="16"/>
                <w:szCs w:val="16"/>
                <w:lang w:eastAsia="es-CO"/>
              </w:rPr>
            </w:pPr>
            <w:r>
              <w:rPr>
                <w:rFonts w:ascii="Arial" w:hAnsi="Arial" w:cs="Arial"/>
                <w:color w:val="000000" w:themeColor="text1"/>
                <w:sz w:val="16"/>
                <w:szCs w:val="16"/>
                <w:lang w:eastAsia="es-CO"/>
              </w:rPr>
              <w:t>LIQUIDACION DEL CONTRATO</w:t>
            </w:r>
          </w:p>
        </w:tc>
        <w:tc>
          <w:tcPr>
            <w:tcW w:w="347" w:type="pct"/>
            <w:tcBorders>
              <w:top w:val="single" w:sz="4" w:space="0" w:color="auto"/>
              <w:left w:val="single" w:sz="4" w:space="0" w:color="auto"/>
              <w:bottom w:val="single" w:sz="4" w:space="0" w:color="auto"/>
              <w:right w:val="single" w:sz="4" w:space="0" w:color="auto"/>
            </w:tcBorders>
            <w:vAlign w:val="center"/>
          </w:tcPr>
          <w:p w14:paraId="5A946F42" w14:textId="2F8C654F" w:rsidR="00B34DB1" w:rsidRPr="00BB62A9" w:rsidRDefault="00B34DB1" w:rsidP="00B34DB1">
            <w:pPr>
              <w:autoSpaceDE/>
              <w:autoSpaceDN/>
              <w:rPr>
                <w:rFonts w:ascii="Arial" w:hAnsi="Arial" w:cs="Arial"/>
                <w:sz w:val="16"/>
                <w:szCs w:val="16"/>
                <w:lang w:eastAsia="es-CO"/>
              </w:rPr>
            </w:pPr>
            <w:r w:rsidRPr="00BB62A9">
              <w:rPr>
                <w:rFonts w:ascii="Arial" w:hAnsi="Arial" w:cs="Arial"/>
                <w:sz w:val="16"/>
                <w:szCs w:val="16"/>
                <w:lang w:eastAsia="es-CO"/>
              </w:rPr>
              <w:t>163028</w:t>
            </w:r>
          </w:p>
        </w:tc>
        <w:tc>
          <w:tcPr>
            <w:tcW w:w="586" w:type="pct"/>
            <w:tcBorders>
              <w:top w:val="single" w:sz="4" w:space="0" w:color="auto"/>
              <w:left w:val="nil"/>
              <w:bottom w:val="single" w:sz="4" w:space="0" w:color="auto"/>
              <w:right w:val="single" w:sz="4" w:space="0" w:color="auto"/>
            </w:tcBorders>
            <w:vAlign w:val="center"/>
          </w:tcPr>
          <w:p w14:paraId="0B7D2B1E" w14:textId="6682442F" w:rsidR="00B34DB1" w:rsidRPr="00BB62A9" w:rsidRDefault="00B34DB1" w:rsidP="00B34DB1">
            <w:pPr>
              <w:autoSpaceDE/>
              <w:autoSpaceDN/>
              <w:rPr>
                <w:rFonts w:ascii="Arial" w:hAnsi="Arial" w:cs="Arial"/>
                <w:sz w:val="16"/>
                <w:szCs w:val="16"/>
              </w:rPr>
            </w:pPr>
            <w:r>
              <w:rPr>
                <w:rFonts w:ascii="Arial" w:hAnsi="Arial" w:cs="Arial"/>
                <w:sz w:val="16"/>
                <w:szCs w:val="16"/>
              </w:rPr>
              <w:t>4120019530</w:t>
            </w:r>
          </w:p>
        </w:tc>
        <w:tc>
          <w:tcPr>
            <w:tcW w:w="536" w:type="pct"/>
            <w:tcBorders>
              <w:top w:val="single" w:sz="4" w:space="0" w:color="auto"/>
              <w:left w:val="nil"/>
              <w:bottom w:val="single" w:sz="4" w:space="0" w:color="auto"/>
              <w:right w:val="single" w:sz="4" w:space="0" w:color="auto"/>
            </w:tcBorders>
            <w:vAlign w:val="center"/>
          </w:tcPr>
          <w:p w14:paraId="5BEBE634" w14:textId="3D0B41E1" w:rsidR="00B34DB1" w:rsidRPr="00BB62A9" w:rsidRDefault="00B34DB1" w:rsidP="00B34DB1">
            <w:pPr>
              <w:autoSpaceDE/>
              <w:autoSpaceDN/>
              <w:rPr>
                <w:rFonts w:ascii="Arial" w:hAnsi="Arial" w:cs="Arial"/>
                <w:sz w:val="16"/>
                <w:szCs w:val="16"/>
                <w:lang w:eastAsia="es-CO"/>
              </w:rPr>
            </w:pPr>
            <w:r w:rsidRPr="00BB62A9">
              <w:rPr>
                <w:rFonts w:ascii="Arial" w:hAnsi="Arial" w:cs="Arial"/>
                <w:sz w:val="16"/>
                <w:szCs w:val="16"/>
                <w:lang w:eastAsia="es-CO"/>
              </w:rPr>
              <w:t> </w:t>
            </w:r>
            <w:r>
              <w:rPr>
                <w:rFonts w:ascii="Arial" w:hAnsi="Arial" w:cs="Arial"/>
                <w:sz w:val="16"/>
                <w:szCs w:val="16"/>
                <w:lang w:eastAsia="es-CO"/>
              </w:rPr>
              <w:t>14</w:t>
            </w:r>
            <w:r w:rsidRPr="00BB62A9">
              <w:rPr>
                <w:rFonts w:ascii="Arial" w:hAnsi="Arial" w:cs="Arial"/>
                <w:sz w:val="16"/>
                <w:szCs w:val="16"/>
                <w:lang w:eastAsia="es-CO"/>
              </w:rPr>
              <w:t>/0</w:t>
            </w:r>
            <w:r>
              <w:rPr>
                <w:rFonts w:ascii="Arial" w:hAnsi="Arial" w:cs="Arial"/>
                <w:sz w:val="16"/>
                <w:szCs w:val="16"/>
                <w:lang w:eastAsia="es-CO"/>
              </w:rPr>
              <w:t>4</w:t>
            </w:r>
            <w:r w:rsidRPr="00BB62A9">
              <w:rPr>
                <w:rFonts w:ascii="Arial" w:hAnsi="Arial" w:cs="Arial"/>
                <w:sz w:val="16"/>
                <w:szCs w:val="16"/>
                <w:lang w:eastAsia="es-CO"/>
              </w:rPr>
              <w:t>/202</w:t>
            </w:r>
            <w:r>
              <w:rPr>
                <w:rFonts w:ascii="Arial" w:hAnsi="Arial" w:cs="Arial"/>
                <w:sz w:val="16"/>
                <w:szCs w:val="16"/>
                <w:lang w:eastAsia="es-CO"/>
              </w:rPr>
              <w:t>6</w:t>
            </w:r>
          </w:p>
        </w:tc>
        <w:tc>
          <w:tcPr>
            <w:tcW w:w="774" w:type="pct"/>
            <w:tcBorders>
              <w:top w:val="single" w:sz="4" w:space="0" w:color="auto"/>
              <w:left w:val="nil"/>
              <w:bottom w:val="single" w:sz="4" w:space="0" w:color="auto"/>
              <w:right w:val="single" w:sz="4" w:space="0" w:color="auto"/>
            </w:tcBorders>
            <w:vAlign w:val="center"/>
          </w:tcPr>
          <w:p w14:paraId="03EB3D99" w14:textId="6E631321" w:rsidR="00B34DB1" w:rsidRPr="00BB62A9" w:rsidRDefault="00B34DB1" w:rsidP="00B34DB1">
            <w:pPr>
              <w:autoSpaceDE/>
              <w:autoSpaceDN/>
              <w:jc w:val="center"/>
              <w:rPr>
                <w:rFonts w:ascii="Arial" w:hAnsi="Arial" w:cs="Arial"/>
                <w:sz w:val="16"/>
                <w:szCs w:val="16"/>
              </w:rPr>
            </w:pPr>
            <w:r w:rsidRPr="00BB62A9">
              <w:rPr>
                <w:rFonts w:ascii="Arial" w:hAnsi="Arial" w:cs="Arial"/>
                <w:sz w:val="16"/>
                <w:szCs w:val="16"/>
              </w:rPr>
              <w:t>PAGO DE SALARIOS, PRESTACIONES SOCIALES E INDEMNIZACIONES LABORALES</w:t>
            </w:r>
          </w:p>
        </w:tc>
        <w:tc>
          <w:tcPr>
            <w:tcW w:w="557" w:type="pct"/>
            <w:tcBorders>
              <w:top w:val="single" w:sz="4" w:space="0" w:color="auto"/>
              <w:left w:val="nil"/>
              <w:bottom w:val="single" w:sz="4" w:space="0" w:color="auto"/>
              <w:right w:val="single" w:sz="4" w:space="0" w:color="auto"/>
            </w:tcBorders>
            <w:vAlign w:val="center"/>
          </w:tcPr>
          <w:p w14:paraId="72A6CEDA" w14:textId="69E1BE84"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$ 14.008.037</w:t>
            </w:r>
          </w:p>
        </w:tc>
        <w:tc>
          <w:tcPr>
            <w:tcW w:w="469" w:type="pct"/>
            <w:tcBorders>
              <w:top w:val="single" w:sz="4" w:space="0" w:color="auto"/>
              <w:left w:val="nil"/>
              <w:bottom w:val="single" w:sz="4" w:space="0" w:color="auto"/>
              <w:right w:val="single" w:sz="4" w:space="0" w:color="auto"/>
            </w:tcBorders>
            <w:vAlign w:val="center"/>
          </w:tcPr>
          <w:p w14:paraId="045A6AD9" w14:textId="1456AC97"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01/08/2024</w:t>
            </w:r>
          </w:p>
        </w:tc>
        <w:tc>
          <w:tcPr>
            <w:tcW w:w="662" w:type="pct"/>
            <w:tcBorders>
              <w:top w:val="single" w:sz="4" w:space="0" w:color="auto"/>
              <w:left w:val="nil"/>
              <w:bottom w:val="single" w:sz="4" w:space="0" w:color="auto"/>
              <w:right w:val="single" w:sz="4" w:space="0" w:color="auto"/>
            </w:tcBorders>
            <w:noWrap/>
            <w:vAlign w:val="center"/>
          </w:tcPr>
          <w:p w14:paraId="1BC1BEA8" w14:textId="5C27E024"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31/08/2027</w:t>
            </w:r>
          </w:p>
        </w:tc>
        <w:tc>
          <w:tcPr>
            <w:tcW w:w="477" w:type="pct"/>
            <w:tcBorders>
              <w:top w:val="single" w:sz="4" w:space="0" w:color="auto"/>
              <w:left w:val="nil"/>
              <w:bottom w:val="single" w:sz="4" w:space="0" w:color="auto"/>
              <w:right w:val="single" w:sz="4" w:space="0" w:color="auto"/>
            </w:tcBorders>
            <w:vAlign w:val="center"/>
          </w:tcPr>
          <w:p w14:paraId="72BBF2DE" w14:textId="06A2AC22"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 </w:t>
            </w:r>
            <w:r>
              <w:rPr>
                <w:rFonts w:ascii="Arial" w:hAnsi="Arial" w:cs="Arial"/>
                <w:sz w:val="16"/>
                <w:szCs w:val="16"/>
                <w:lang w:eastAsia="es-CO"/>
              </w:rPr>
              <w:t>28</w:t>
            </w:r>
            <w:r w:rsidRPr="00BB62A9">
              <w:rPr>
                <w:rFonts w:ascii="Arial" w:hAnsi="Arial" w:cs="Arial"/>
                <w:sz w:val="16"/>
                <w:szCs w:val="16"/>
                <w:lang w:eastAsia="es-CO"/>
              </w:rPr>
              <w:t>/0</w:t>
            </w:r>
            <w:r>
              <w:rPr>
                <w:rFonts w:ascii="Arial" w:hAnsi="Arial" w:cs="Arial"/>
                <w:sz w:val="16"/>
                <w:szCs w:val="16"/>
                <w:lang w:eastAsia="es-CO"/>
              </w:rPr>
              <w:t>4</w:t>
            </w:r>
            <w:r w:rsidRPr="00BB62A9">
              <w:rPr>
                <w:rFonts w:ascii="Arial" w:hAnsi="Arial" w:cs="Arial"/>
                <w:sz w:val="16"/>
                <w:szCs w:val="16"/>
                <w:lang w:eastAsia="es-CO"/>
              </w:rPr>
              <w:t>/202</w:t>
            </w:r>
            <w:r>
              <w:rPr>
                <w:rFonts w:ascii="Arial" w:hAnsi="Arial" w:cs="Arial"/>
                <w:sz w:val="16"/>
                <w:szCs w:val="16"/>
                <w:lang w:eastAsia="es-CO"/>
              </w:rPr>
              <w:t>6</w:t>
            </w:r>
          </w:p>
        </w:tc>
      </w:tr>
      <w:tr w:rsidR="00B34DB1" w:rsidRPr="00BB62A9" w14:paraId="608B3BF6" w14:textId="77777777" w:rsidTr="00B34DB1">
        <w:trPr>
          <w:trHeight w:val="290"/>
        </w:trPr>
        <w:tc>
          <w:tcPr>
            <w:tcW w:w="594" w:type="pct"/>
            <w:tcBorders>
              <w:top w:val="single" w:sz="4" w:space="0" w:color="auto"/>
              <w:left w:val="single" w:sz="4" w:space="0" w:color="auto"/>
              <w:bottom w:val="single" w:sz="4" w:space="0" w:color="auto"/>
              <w:right w:val="single" w:sz="4" w:space="0" w:color="auto"/>
            </w:tcBorders>
          </w:tcPr>
          <w:p w14:paraId="2F8B712C" w14:textId="0A335E35" w:rsidR="00B34DB1" w:rsidRPr="00BB62A9" w:rsidRDefault="00B34DB1" w:rsidP="00B34DB1">
            <w:pPr>
              <w:autoSpaceDE/>
              <w:autoSpaceDN/>
              <w:rPr>
                <w:rFonts w:ascii="Arial" w:hAnsi="Arial" w:cs="Arial"/>
                <w:color w:val="000000" w:themeColor="text1"/>
                <w:sz w:val="16"/>
                <w:szCs w:val="16"/>
                <w:lang w:eastAsia="es-CO"/>
              </w:rPr>
            </w:pPr>
            <w:r>
              <w:rPr>
                <w:rFonts w:ascii="Arial" w:hAnsi="Arial" w:cs="Arial"/>
                <w:color w:val="000000" w:themeColor="text1"/>
                <w:sz w:val="16"/>
                <w:szCs w:val="16"/>
                <w:lang w:eastAsia="es-CO"/>
              </w:rPr>
              <w:t>LIQUIDACION DEL CONTRATO</w:t>
            </w:r>
          </w:p>
        </w:tc>
        <w:tc>
          <w:tcPr>
            <w:tcW w:w="347" w:type="pct"/>
            <w:tcBorders>
              <w:top w:val="single" w:sz="4" w:space="0" w:color="auto"/>
              <w:left w:val="single" w:sz="4" w:space="0" w:color="auto"/>
              <w:bottom w:val="single" w:sz="4" w:space="0" w:color="auto"/>
              <w:right w:val="single" w:sz="4" w:space="0" w:color="auto"/>
            </w:tcBorders>
            <w:vAlign w:val="center"/>
          </w:tcPr>
          <w:p w14:paraId="13816FB1" w14:textId="125A278C" w:rsidR="00B34DB1" w:rsidRPr="00BB62A9" w:rsidRDefault="00B34DB1" w:rsidP="00B34DB1">
            <w:pPr>
              <w:autoSpaceDE/>
              <w:autoSpaceDN/>
              <w:rPr>
                <w:rFonts w:ascii="Arial" w:hAnsi="Arial" w:cs="Arial"/>
                <w:sz w:val="16"/>
                <w:szCs w:val="16"/>
                <w:lang w:eastAsia="es-CO"/>
              </w:rPr>
            </w:pPr>
            <w:r w:rsidRPr="00BB62A9">
              <w:rPr>
                <w:rFonts w:ascii="Arial" w:hAnsi="Arial" w:cs="Arial"/>
                <w:sz w:val="16"/>
                <w:szCs w:val="16"/>
                <w:lang w:eastAsia="es-CO"/>
              </w:rPr>
              <w:t>163028</w:t>
            </w:r>
          </w:p>
        </w:tc>
        <w:tc>
          <w:tcPr>
            <w:tcW w:w="586" w:type="pct"/>
            <w:tcBorders>
              <w:top w:val="single" w:sz="4" w:space="0" w:color="auto"/>
              <w:left w:val="nil"/>
              <w:bottom w:val="single" w:sz="4" w:space="0" w:color="auto"/>
              <w:right w:val="single" w:sz="4" w:space="0" w:color="auto"/>
            </w:tcBorders>
            <w:vAlign w:val="center"/>
          </w:tcPr>
          <w:p w14:paraId="67A69072" w14:textId="3861F792" w:rsidR="00B34DB1" w:rsidRPr="00BB62A9" w:rsidRDefault="00B34DB1" w:rsidP="00B34DB1">
            <w:pPr>
              <w:autoSpaceDE/>
              <w:autoSpaceDN/>
              <w:rPr>
                <w:rFonts w:ascii="Arial" w:hAnsi="Arial" w:cs="Arial"/>
                <w:sz w:val="16"/>
                <w:szCs w:val="16"/>
              </w:rPr>
            </w:pPr>
            <w:r>
              <w:rPr>
                <w:rFonts w:ascii="Arial" w:hAnsi="Arial" w:cs="Arial"/>
                <w:sz w:val="16"/>
                <w:szCs w:val="16"/>
              </w:rPr>
              <w:t>4120019530</w:t>
            </w:r>
          </w:p>
        </w:tc>
        <w:tc>
          <w:tcPr>
            <w:tcW w:w="536" w:type="pct"/>
            <w:tcBorders>
              <w:top w:val="single" w:sz="4" w:space="0" w:color="auto"/>
              <w:left w:val="nil"/>
              <w:bottom w:val="single" w:sz="4" w:space="0" w:color="auto"/>
              <w:right w:val="single" w:sz="4" w:space="0" w:color="auto"/>
            </w:tcBorders>
            <w:vAlign w:val="center"/>
          </w:tcPr>
          <w:p w14:paraId="7C0059A0" w14:textId="301428C4" w:rsidR="00B34DB1" w:rsidRPr="00BB62A9" w:rsidRDefault="00B34DB1" w:rsidP="00B34DB1">
            <w:pPr>
              <w:autoSpaceDE/>
              <w:autoSpaceDN/>
              <w:rPr>
                <w:rFonts w:ascii="Arial" w:hAnsi="Arial" w:cs="Arial"/>
                <w:sz w:val="16"/>
                <w:szCs w:val="16"/>
                <w:lang w:eastAsia="es-CO"/>
              </w:rPr>
            </w:pPr>
            <w:r w:rsidRPr="00BB62A9">
              <w:rPr>
                <w:rFonts w:ascii="Arial" w:hAnsi="Arial" w:cs="Arial"/>
                <w:sz w:val="16"/>
                <w:szCs w:val="16"/>
                <w:lang w:eastAsia="es-CO"/>
              </w:rPr>
              <w:t> </w:t>
            </w:r>
            <w:r>
              <w:rPr>
                <w:rFonts w:ascii="Arial" w:hAnsi="Arial" w:cs="Arial"/>
                <w:sz w:val="16"/>
                <w:szCs w:val="16"/>
                <w:lang w:eastAsia="es-CO"/>
              </w:rPr>
              <w:t>14</w:t>
            </w:r>
            <w:r w:rsidRPr="00BB62A9">
              <w:rPr>
                <w:rFonts w:ascii="Arial" w:hAnsi="Arial" w:cs="Arial"/>
                <w:sz w:val="16"/>
                <w:szCs w:val="16"/>
                <w:lang w:eastAsia="es-CO"/>
              </w:rPr>
              <w:t>/0</w:t>
            </w:r>
            <w:r>
              <w:rPr>
                <w:rFonts w:ascii="Arial" w:hAnsi="Arial" w:cs="Arial"/>
                <w:sz w:val="16"/>
                <w:szCs w:val="16"/>
                <w:lang w:eastAsia="es-CO"/>
              </w:rPr>
              <w:t>4</w:t>
            </w:r>
            <w:r w:rsidRPr="00BB62A9">
              <w:rPr>
                <w:rFonts w:ascii="Arial" w:hAnsi="Arial" w:cs="Arial"/>
                <w:sz w:val="16"/>
                <w:szCs w:val="16"/>
                <w:lang w:eastAsia="es-CO"/>
              </w:rPr>
              <w:t>/202</w:t>
            </w:r>
            <w:r>
              <w:rPr>
                <w:rFonts w:ascii="Arial" w:hAnsi="Arial" w:cs="Arial"/>
                <w:sz w:val="16"/>
                <w:szCs w:val="16"/>
                <w:lang w:eastAsia="es-CO"/>
              </w:rPr>
              <w:t>6</w:t>
            </w:r>
          </w:p>
        </w:tc>
        <w:tc>
          <w:tcPr>
            <w:tcW w:w="774" w:type="pct"/>
            <w:tcBorders>
              <w:top w:val="single" w:sz="4" w:space="0" w:color="auto"/>
              <w:left w:val="nil"/>
              <w:bottom w:val="single" w:sz="4" w:space="0" w:color="auto"/>
              <w:right w:val="single" w:sz="4" w:space="0" w:color="auto"/>
            </w:tcBorders>
            <w:vAlign w:val="center"/>
          </w:tcPr>
          <w:p w14:paraId="347B44C3" w14:textId="47FEA11A" w:rsidR="00B34DB1" w:rsidRPr="00BB62A9" w:rsidRDefault="00B34DB1" w:rsidP="00B34DB1">
            <w:pPr>
              <w:autoSpaceDE/>
              <w:autoSpaceDN/>
              <w:jc w:val="center"/>
              <w:rPr>
                <w:rFonts w:ascii="Arial" w:hAnsi="Arial" w:cs="Arial"/>
                <w:sz w:val="16"/>
                <w:szCs w:val="16"/>
              </w:rPr>
            </w:pPr>
            <w:r w:rsidRPr="00BB62A9">
              <w:rPr>
                <w:rFonts w:ascii="Arial" w:hAnsi="Arial" w:cs="Arial"/>
                <w:sz w:val="16"/>
                <w:szCs w:val="16"/>
              </w:rPr>
              <w:t>CALIDAD DEL SERVICIO</w:t>
            </w:r>
          </w:p>
        </w:tc>
        <w:tc>
          <w:tcPr>
            <w:tcW w:w="557" w:type="pct"/>
            <w:tcBorders>
              <w:top w:val="single" w:sz="4" w:space="0" w:color="auto"/>
              <w:left w:val="nil"/>
              <w:bottom w:val="single" w:sz="4" w:space="0" w:color="auto"/>
              <w:right w:val="single" w:sz="4" w:space="0" w:color="auto"/>
            </w:tcBorders>
            <w:vAlign w:val="center"/>
          </w:tcPr>
          <w:p w14:paraId="7809CD6B" w14:textId="0E774F5B"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$ 56.032.148 </w:t>
            </w:r>
          </w:p>
        </w:tc>
        <w:tc>
          <w:tcPr>
            <w:tcW w:w="469" w:type="pct"/>
            <w:tcBorders>
              <w:top w:val="single" w:sz="4" w:space="0" w:color="auto"/>
              <w:left w:val="nil"/>
              <w:bottom w:val="single" w:sz="4" w:space="0" w:color="auto"/>
              <w:right w:val="single" w:sz="4" w:space="0" w:color="auto"/>
            </w:tcBorders>
            <w:vAlign w:val="center"/>
          </w:tcPr>
          <w:p w14:paraId="2B1A873F" w14:textId="122C1D52"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01/08/2024</w:t>
            </w:r>
          </w:p>
        </w:tc>
        <w:tc>
          <w:tcPr>
            <w:tcW w:w="662" w:type="pct"/>
            <w:tcBorders>
              <w:top w:val="single" w:sz="4" w:space="0" w:color="auto"/>
              <w:left w:val="nil"/>
              <w:bottom w:val="single" w:sz="4" w:space="0" w:color="auto"/>
              <w:right w:val="single" w:sz="4" w:space="0" w:color="auto"/>
            </w:tcBorders>
            <w:noWrap/>
            <w:vAlign w:val="center"/>
          </w:tcPr>
          <w:p w14:paraId="33C33BA7" w14:textId="416D7C4D"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31/08/2025</w:t>
            </w:r>
          </w:p>
        </w:tc>
        <w:tc>
          <w:tcPr>
            <w:tcW w:w="477" w:type="pct"/>
            <w:tcBorders>
              <w:top w:val="single" w:sz="4" w:space="0" w:color="auto"/>
              <w:left w:val="nil"/>
              <w:bottom w:val="single" w:sz="4" w:space="0" w:color="auto"/>
              <w:right w:val="single" w:sz="4" w:space="0" w:color="auto"/>
            </w:tcBorders>
            <w:vAlign w:val="center"/>
          </w:tcPr>
          <w:p w14:paraId="63D43F3F" w14:textId="46056C15" w:rsidR="00B34DB1" w:rsidRPr="00BB62A9" w:rsidRDefault="00B34DB1" w:rsidP="00B34DB1">
            <w:pPr>
              <w:autoSpaceDE/>
              <w:autoSpaceDN/>
              <w:jc w:val="center"/>
              <w:rPr>
                <w:rFonts w:ascii="Arial" w:hAnsi="Arial" w:cs="Arial"/>
                <w:sz w:val="16"/>
                <w:szCs w:val="16"/>
                <w:lang w:eastAsia="es-CO"/>
              </w:rPr>
            </w:pPr>
            <w:r w:rsidRPr="00BB62A9">
              <w:rPr>
                <w:rFonts w:ascii="Arial" w:hAnsi="Arial" w:cs="Arial"/>
                <w:sz w:val="16"/>
                <w:szCs w:val="16"/>
                <w:lang w:eastAsia="es-CO"/>
              </w:rPr>
              <w:t> </w:t>
            </w:r>
            <w:r>
              <w:rPr>
                <w:rFonts w:ascii="Arial" w:hAnsi="Arial" w:cs="Arial"/>
                <w:sz w:val="16"/>
                <w:szCs w:val="16"/>
                <w:lang w:eastAsia="es-CO"/>
              </w:rPr>
              <w:t>28</w:t>
            </w:r>
            <w:r w:rsidRPr="00BB62A9">
              <w:rPr>
                <w:rFonts w:ascii="Arial" w:hAnsi="Arial" w:cs="Arial"/>
                <w:sz w:val="16"/>
                <w:szCs w:val="16"/>
                <w:lang w:eastAsia="es-CO"/>
              </w:rPr>
              <w:t>/0</w:t>
            </w:r>
            <w:r>
              <w:rPr>
                <w:rFonts w:ascii="Arial" w:hAnsi="Arial" w:cs="Arial"/>
                <w:sz w:val="16"/>
                <w:szCs w:val="16"/>
                <w:lang w:eastAsia="es-CO"/>
              </w:rPr>
              <w:t>4</w:t>
            </w:r>
            <w:r w:rsidRPr="00BB62A9">
              <w:rPr>
                <w:rFonts w:ascii="Arial" w:hAnsi="Arial" w:cs="Arial"/>
                <w:sz w:val="16"/>
                <w:szCs w:val="16"/>
                <w:lang w:eastAsia="es-CO"/>
              </w:rPr>
              <w:t>/202</w:t>
            </w:r>
            <w:r>
              <w:rPr>
                <w:rFonts w:ascii="Arial" w:hAnsi="Arial" w:cs="Arial"/>
                <w:sz w:val="16"/>
                <w:szCs w:val="16"/>
                <w:lang w:eastAsia="es-CO"/>
              </w:rPr>
              <w:t>6</w:t>
            </w:r>
          </w:p>
        </w:tc>
      </w:tr>
    </w:tbl>
    <w:p w14:paraId="79BDE870" w14:textId="467BF28D" w:rsidR="00825FB6" w:rsidRPr="00BB62A9" w:rsidRDefault="00825FB6" w:rsidP="00825FB6">
      <w:pPr>
        <w:pStyle w:val="pf0"/>
        <w:spacing w:before="0" w:beforeAutospacing="0" w:after="0" w:afterAutospacing="0"/>
        <w:ind w:left="360"/>
        <w:jc w:val="both"/>
        <w:rPr>
          <w:rFonts w:ascii="Arial" w:hAnsi="Arial" w:cs="Arial"/>
          <w:sz w:val="22"/>
          <w:szCs w:val="22"/>
        </w:rPr>
      </w:pPr>
      <w:bookmarkStart w:id="1" w:name="_Hlk171069988"/>
    </w:p>
    <w:p w14:paraId="1C14D388" w14:textId="77777777" w:rsidR="006A6183" w:rsidRPr="00BB62A9" w:rsidRDefault="006A6183" w:rsidP="00825FB6">
      <w:pPr>
        <w:pStyle w:val="pf0"/>
        <w:spacing w:before="0" w:beforeAutospacing="0" w:after="0" w:afterAutospacing="0"/>
        <w:ind w:left="360"/>
        <w:jc w:val="both"/>
        <w:rPr>
          <w:rFonts w:ascii="Arial" w:hAnsi="Arial" w:cs="Arial"/>
          <w:sz w:val="20"/>
          <w:szCs w:val="20"/>
          <w:u w:val="single"/>
        </w:rPr>
      </w:pPr>
    </w:p>
    <w:bookmarkEnd w:id="1"/>
    <w:p w14:paraId="2760FEA4" w14:textId="4FEF85E3" w:rsidR="00F11DBF" w:rsidRPr="000149A8" w:rsidRDefault="00F11DBF" w:rsidP="00B31D7B">
      <w:pPr>
        <w:pStyle w:val="Prrafodelista"/>
        <w:numPr>
          <w:ilvl w:val="0"/>
          <w:numId w:val="1"/>
        </w:numPr>
        <w:adjustRightInd w:val="0"/>
        <w:ind w:left="0" w:right="-141" w:firstLine="0"/>
        <w:jc w:val="both"/>
        <w:rPr>
          <w:rFonts w:ascii="Arial" w:hAnsi="Arial" w:cs="Arial"/>
          <w:sz w:val="22"/>
          <w:szCs w:val="22"/>
        </w:rPr>
      </w:pPr>
      <w:r w:rsidRPr="00BB62A9">
        <w:rPr>
          <w:rFonts w:ascii="Arial" w:hAnsi="Arial" w:cs="Arial"/>
          <w:b/>
          <w:sz w:val="22"/>
          <w:szCs w:val="22"/>
          <w:lang w:eastAsia="ar-SA"/>
        </w:rPr>
        <w:t>RELACI</w:t>
      </w:r>
      <w:r w:rsidR="00615790" w:rsidRPr="00BB62A9">
        <w:rPr>
          <w:rFonts w:ascii="Arial" w:hAnsi="Arial" w:cs="Arial"/>
          <w:b/>
          <w:sz w:val="22"/>
          <w:szCs w:val="22"/>
          <w:lang w:eastAsia="ar-SA"/>
        </w:rPr>
        <w:t>Ó</w:t>
      </w:r>
      <w:r w:rsidRPr="00BB62A9">
        <w:rPr>
          <w:rFonts w:ascii="Arial" w:hAnsi="Arial" w:cs="Arial"/>
          <w:b/>
          <w:sz w:val="22"/>
          <w:szCs w:val="22"/>
          <w:lang w:eastAsia="ar-SA"/>
        </w:rPr>
        <w:t>N DE MO</w:t>
      </w:r>
      <w:r w:rsidR="00F03DDD" w:rsidRPr="00BB62A9">
        <w:rPr>
          <w:rFonts w:ascii="Arial" w:hAnsi="Arial" w:cs="Arial"/>
          <w:b/>
          <w:sz w:val="22"/>
          <w:szCs w:val="22"/>
          <w:lang w:eastAsia="ar-SA"/>
        </w:rPr>
        <w:t>DI</w:t>
      </w:r>
      <w:r w:rsidRPr="00BB62A9">
        <w:rPr>
          <w:rFonts w:ascii="Arial" w:hAnsi="Arial" w:cs="Arial"/>
          <w:b/>
          <w:sz w:val="22"/>
          <w:szCs w:val="22"/>
          <w:lang w:eastAsia="ar-SA"/>
        </w:rPr>
        <w:t>FICACIONES CONTRACTUALES</w:t>
      </w:r>
      <w:r w:rsidRPr="00BB62A9">
        <w:rPr>
          <w:rFonts w:ascii="Arial" w:hAnsi="Arial" w:cs="Arial"/>
          <w:bCs/>
          <w:sz w:val="22"/>
          <w:szCs w:val="22"/>
          <w:lang w:eastAsia="ar-SA"/>
        </w:rPr>
        <w:t xml:space="preserve">: Que, durante la ejecución del contrato, </w:t>
      </w:r>
      <w:r w:rsidR="006A6183" w:rsidRPr="00BB62A9">
        <w:rPr>
          <w:rFonts w:ascii="Arial" w:hAnsi="Arial" w:cs="Arial"/>
          <w:bCs/>
          <w:sz w:val="22"/>
          <w:szCs w:val="22"/>
          <w:lang w:eastAsia="ar-SA"/>
        </w:rPr>
        <w:t xml:space="preserve">no </w:t>
      </w:r>
      <w:r w:rsidRPr="00BB62A9">
        <w:rPr>
          <w:rFonts w:ascii="Arial" w:hAnsi="Arial" w:cs="Arial"/>
          <w:bCs/>
          <w:sz w:val="22"/>
          <w:szCs w:val="22"/>
          <w:lang w:eastAsia="ar-SA"/>
        </w:rPr>
        <w:t>se adelantaron modificaciones contractuales:</w:t>
      </w:r>
      <w:r w:rsidRPr="00BB62A9">
        <w:rPr>
          <w:rFonts w:ascii="Arial" w:hAnsi="Arial" w:cs="Arial"/>
          <w:bCs/>
          <w:sz w:val="22"/>
          <w:szCs w:val="22"/>
          <w:lang w:val="es-ES" w:eastAsia="ar-SA"/>
        </w:rPr>
        <w:t xml:space="preserve"> </w:t>
      </w:r>
      <w:r w:rsidR="00B34DB1">
        <w:rPr>
          <w:rFonts w:ascii="Arial" w:hAnsi="Arial" w:cs="Arial"/>
          <w:bCs/>
          <w:sz w:val="22"/>
          <w:szCs w:val="22"/>
          <w:lang w:val="es-ES" w:eastAsia="ar-SA"/>
        </w:rPr>
        <w:t>NO APLICA</w:t>
      </w:r>
    </w:p>
    <w:p w14:paraId="0181FB22" w14:textId="77777777" w:rsidR="005A383F" w:rsidRPr="00BB62A9" w:rsidRDefault="005A383F" w:rsidP="002632D9">
      <w:pPr>
        <w:pStyle w:val="Prrafodelista"/>
        <w:adjustRightInd w:val="0"/>
        <w:ind w:left="0" w:right="-141"/>
        <w:jc w:val="both"/>
        <w:rPr>
          <w:rFonts w:ascii="Arial" w:hAnsi="Arial" w:cs="Arial"/>
          <w:sz w:val="22"/>
          <w:szCs w:val="22"/>
        </w:rPr>
      </w:pPr>
    </w:p>
    <w:p w14:paraId="072F45C6" w14:textId="46399C17" w:rsidR="00440249" w:rsidRPr="00BB62A9" w:rsidRDefault="00440249" w:rsidP="00B7148D">
      <w:pPr>
        <w:pStyle w:val="Prrafodelista"/>
        <w:numPr>
          <w:ilvl w:val="0"/>
          <w:numId w:val="1"/>
        </w:numPr>
        <w:autoSpaceDE/>
        <w:autoSpaceDN/>
        <w:ind w:left="0" w:firstLine="0"/>
        <w:contextualSpacing w:val="0"/>
        <w:jc w:val="both"/>
        <w:rPr>
          <w:rFonts w:ascii="Arial" w:hAnsi="Arial" w:cs="Arial"/>
          <w:sz w:val="22"/>
          <w:szCs w:val="22"/>
          <w:lang w:val="es-CO"/>
        </w:rPr>
      </w:pPr>
      <w:r w:rsidRPr="00BB62A9">
        <w:rPr>
          <w:rFonts w:ascii="Arial" w:hAnsi="Arial" w:cs="Arial"/>
          <w:sz w:val="22"/>
          <w:szCs w:val="22"/>
          <w:lang w:val="es-CO"/>
        </w:rPr>
        <w:t>Que</w:t>
      </w:r>
      <w:r w:rsidR="009914F6" w:rsidRPr="00BB62A9">
        <w:rPr>
          <w:rFonts w:ascii="Arial" w:hAnsi="Arial" w:cs="Arial"/>
          <w:sz w:val="22"/>
          <w:szCs w:val="22"/>
          <w:lang w:val="es-CO"/>
        </w:rPr>
        <w:t>,</w:t>
      </w:r>
      <w:r w:rsidRPr="00BB62A9">
        <w:rPr>
          <w:rFonts w:ascii="Arial" w:hAnsi="Arial" w:cs="Arial"/>
          <w:sz w:val="22"/>
          <w:szCs w:val="22"/>
          <w:lang w:val="es-CO"/>
        </w:rPr>
        <w:t xml:space="preserve"> </w:t>
      </w:r>
      <w:r w:rsidR="006A6183" w:rsidRPr="00BB62A9">
        <w:rPr>
          <w:rFonts w:ascii="Arial" w:hAnsi="Arial" w:cs="Arial"/>
          <w:sz w:val="22"/>
          <w:szCs w:val="22"/>
          <w:lang w:val="es-CO"/>
        </w:rPr>
        <w:t xml:space="preserve"> en el documento complementario del contrato GGC-0937-2024 en su cláusula Sexta </w:t>
      </w:r>
      <w:r w:rsidRPr="00BB62A9">
        <w:rPr>
          <w:rFonts w:ascii="Arial" w:hAnsi="Arial" w:cs="Arial"/>
          <w:sz w:val="22"/>
          <w:szCs w:val="22"/>
          <w:lang w:val="es-CO"/>
        </w:rPr>
        <w:t xml:space="preserve">se estableció la siguiente forma de pago: </w:t>
      </w:r>
    </w:p>
    <w:p w14:paraId="3923E2BB" w14:textId="77777777" w:rsidR="006A6183" w:rsidRPr="00BB62A9" w:rsidRDefault="006A6183" w:rsidP="006A6183">
      <w:pPr>
        <w:pStyle w:val="Prrafodelista"/>
        <w:rPr>
          <w:rFonts w:ascii="Arial" w:hAnsi="Arial" w:cs="Arial"/>
          <w:sz w:val="22"/>
          <w:szCs w:val="22"/>
          <w:lang w:val="es-CO"/>
        </w:rPr>
      </w:pPr>
    </w:p>
    <w:p w14:paraId="7DDB8DBB" w14:textId="6CF40DB6" w:rsidR="006A6183" w:rsidRPr="00BB62A9" w:rsidRDefault="006A6183" w:rsidP="006A6183">
      <w:pPr>
        <w:pStyle w:val="Prrafodelista"/>
        <w:autoSpaceDE/>
        <w:autoSpaceDN/>
        <w:ind w:left="0"/>
        <w:contextualSpacing w:val="0"/>
        <w:jc w:val="both"/>
        <w:rPr>
          <w:rFonts w:ascii="Arial" w:hAnsi="Arial" w:cs="Arial"/>
          <w:i/>
          <w:iCs/>
          <w:sz w:val="22"/>
          <w:szCs w:val="22"/>
          <w:lang w:val="es-CO"/>
        </w:rPr>
      </w:pPr>
      <w:r w:rsidRPr="00BB62A9">
        <w:rPr>
          <w:rFonts w:ascii="Arial" w:hAnsi="Arial" w:cs="Arial"/>
          <w:i/>
          <w:iCs/>
        </w:rPr>
        <w:t>El Ministerio de Minas y Energía pagará al Contratista el 100% del valor del contrato en un solo pago por un valor de DOSCIENTOS OCHENTA MILLONES CIENTO SESENTA MIL SETECIENTOS CUARENTA PESOS ($280’160.740,00) incluido IVA, dentro de los 30 días siguientes a la presentación y aprobación de la(s) factura(s) correspondiente(s), y previa certificación por parte del supervisor del contrato del recibo a satisfacción del suministro por parte del proveedor de los productos y/o bienes y/o servicios contratados</w:t>
      </w:r>
      <w:r w:rsidR="00F63954">
        <w:rPr>
          <w:rFonts w:ascii="Arial" w:hAnsi="Arial" w:cs="Arial"/>
          <w:i/>
          <w:iCs/>
        </w:rPr>
        <w:t>(…)”</w:t>
      </w:r>
    </w:p>
    <w:p w14:paraId="1CCD5A63" w14:textId="77777777" w:rsidR="006A6183" w:rsidRPr="00BB62A9" w:rsidRDefault="006A6183" w:rsidP="006A6183">
      <w:pPr>
        <w:pStyle w:val="Prrafodelista"/>
        <w:autoSpaceDE/>
        <w:autoSpaceDN/>
        <w:ind w:left="0"/>
        <w:contextualSpacing w:val="0"/>
        <w:jc w:val="both"/>
        <w:rPr>
          <w:rFonts w:ascii="Arial" w:hAnsi="Arial" w:cs="Arial"/>
          <w:sz w:val="22"/>
          <w:szCs w:val="22"/>
          <w:lang w:val="es-CO"/>
        </w:rPr>
      </w:pPr>
    </w:p>
    <w:p w14:paraId="474C600D" w14:textId="2075723C" w:rsidR="00F11DBF" w:rsidRPr="00BB62A9" w:rsidRDefault="00F11DBF" w:rsidP="00B31D7B">
      <w:pPr>
        <w:pStyle w:val="Prrafodelista"/>
        <w:numPr>
          <w:ilvl w:val="0"/>
          <w:numId w:val="1"/>
        </w:numPr>
        <w:autoSpaceDE/>
        <w:autoSpaceDN/>
        <w:ind w:left="0" w:firstLine="0"/>
        <w:contextualSpacing w:val="0"/>
        <w:jc w:val="both"/>
        <w:rPr>
          <w:rFonts w:ascii="Arial" w:hAnsi="Arial" w:cs="Arial"/>
          <w:color w:val="AEAAAA" w:themeColor="background2" w:themeShade="BF"/>
          <w:sz w:val="22"/>
          <w:szCs w:val="22"/>
          <w:u w:val="single"/>
          <w:lang w:val="es-CO"/>
        </w:rPr>
      </w:pPr>
      <w:r w:rsidRPr="00BB62A9">
        <w:rPr>
          <w:rFonts w:ascii="Arial" w:hAnsi="Arial" w:cs="Arial"/>
          <w:b/>
          <w:bCs/>
          <w:color w:val="000000" w:themeColor="text1"/>
          <w:sz w:val="22"/>
          <w:szCs w:val="22"/>
          <w:lang w:val="es-CO" w:eastAsia="es-CO"/>
        </w:rPr>
        <w:t>EJECUCIÓN PRESUPUESTAL Y PAGOS</w:t>
      </w:r>
      <w:r w:rsidRPr="00BB62A9">
        <w:rPr>
          <w:rFonts w:ascii="Arial" w:hAnsi="Arial" w:cs="Arial"/>
          <w:color w:val="000000" w:themeColor="text1"/>
          <w:sz w:val="22"/>
          <w:szCs w:val="22"/>
          <w:lang w:val="es-CO" w:eastAsia="es-CO"/>
        </w:rPr>
        <w:t xml:space="preserve">: Que, dando cumplimiento a la Cláusula </w:t>
      </w:r>
      <w:r w:rsidR="008B03D1" w:rsidRPr="00BB62A9">
        <w:rPr>
          <w:rFonts w:ascii="Arial" w:hAnsi="Arial" w:cs="Arial"/>
          <w:sz w:val="22"/>
          <w:szCs w:val="22"/>
          <w:lang w:val="es-CO" w:eastAsia="es-CO"/>
        </w:rPr>
        <w:t xml:space="preserve">sexta </w:t>
      </w:r>
      <w:r w:rsidRPr="00BB62A9">
        <w:rPr>
          <w:rFonts w:ascii="Arial" w:hAnsi="Arial" w:cs="Arial"/>
          <w:color w:val="000000" w:themeColor="text1"/>
          <w:sz w:val="22"/>
          <w:szCs w:val="22"/>
          <w:lang w:val="es-CO" w:eastAsia="es-CO"/>
        </w:rPr>
        <w:t>del Contrato</w:t>
      </w:r>
      <w:r w:rsidR="006A6183" w:rsidRPr="00BB62A9">
        <w:rPr>
          <w:rFonts w:ascii="Arial" w:hAnsi="Arial" w:cs="Arial"/>
          <w:color w:val="000000" w:themeColor="text1"/>
          <w:sz w:val="22"/>
          <w:szCs w:val="22"/>
          <w:lang w:val="es-CO" w:eastAsia="es-CO"/>
        </w:rPr>
        <w:t xml:space="preserve"> GGC-0937-2024</w:t>
      </w:r>
      <w:r w:rsidRPr="00BB62A9">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B62A9">
        <w:rPr>
          <w:rFonts w:ascii="Arial" w:hAnsi="Arial" w:cs="Arial"/>
          <w:b/>
          <w:color w:val="000000" w:themeColor="text1"/>
          <w:sz w:val="22"/>
          <w:szCs w:val="22"/>
        </w:rPr>
        <w:t xml:space="preserve">EL CONTRATISTA </w:t>
      </w:r>
      <w:r w:rsidRPr="00BB62A9">
        <w:rPr>
          <w:rFonts w:ascii="Arial" w:hAnsi="Arial" w:cs="Arial"/>
          <w:color w:val="000000" w:themeColor="text1"/>
          <w:sz w:val="22"/>
          <w:szCs w:val="22"/>
          <w:lang w:val="es-CO" w:eastAsia="es-CO"/>
        </w:rPr>
        <w:t>de cada una de las obligaciones estipuladas para cada uno de los pagos, de acuerdo con el siguiente detalle:</w:t>
      </w:r>
      <w:r w:rsidRPr="00BB62A9">
        <w:rPr>
          <w:rFonts w:ascii="Arial" w:hAnsi="Arial" w:cs="Arial"/>
          <w:color w:val="AEAAAA" w:themeColor="background2" w:themeShade="BF"/>
          <w:sz w:val="22"/>
          <w:szCs w:val="22"/>
          <w:u w:val="single"/>
          <w:lang w:val="es-CO"/>
        </w:rPr>
        <w:t xml:space="preserve"> </w:t>
      </w:r>
    </w:p>
    <w:p w14:paraId="580DB46E" w14:textId="77777777" w:rsidR="00F11DBF" w:rsidRPr="00BB62A9" w:rsidRDefault="00F11DBF" w:rsidP="00F11DBF">
      <w:pPr>
        <w:pStyle w:val="Prrafodelista"/>
        <w:jc w:val="both"/>
        <w:rPr>
          <w:rFonts w:ascii="Arial" w:hAnsi="Arial" w:cs="Arial"/>
          <w:sz w:val="22"/>
          <w:szCs w:val="22"/>
        </w:rPr>
      </w:pPr>
    </w:p>
    <w:p w14:paraId="3B7BDD3C" w14:textId="77777777" w:rsidR="00C97A1D" w:rsidRPr="00BB62A9" w:rsidRDefault="00F11DBF" w:rsidP="00C97A1D">
      <w:pPr>
        <w:jc w:val="both"/>
        <w:rPr>
          <w:rFonts w:ascii="Arial" w:hAnsi="Arial" w:cs="Arial"/>
          <w:b/>
          <w:bCs/>
          <w:sz w:val="22"/>
          <w:szCs w:val="22"/>
          <w:lang w:val="es-ES"/>
        </w:rPr>
      </w:pPr>
      <w:r w:rsidRPr="00BB62A9">
        <w:rPr>
          <w:rFonts w:ascii="Arial" w:hAnsi="Arial" w:cs="Arial"/>
          <w:b/>
          <w:bCs/>
          <w:color w:val="000000" w:themeColor="text1"/>
          <w:sz w:val="22"/>
          <w:szCs w:val="22"/>
          <w:lang w:val="es-CO" w:eastAsia="es-CO"/>
        </w:rPr>
        <w:t>EJECUCIÓN PRESUPUESTAL</w:t>
      </w:r>
      <w:r w:rsidR="00C97A1D" w:rsidRPr="00BB62A9">
        <w:rPr>
          <w:rFonts w:ascii="Arial" w:hAnsi="Arial" w:cs="Arial"/>
          <w:b/>
          <w:bCs/>
          <w:color w:val="000000" w:themeColor="text1"/>
          <w:sz w:val="22"/>
          <w:szCs w:val="22"/>
          <w:lang w:val="es-CO" w:eastAsia="es-CO"/>
        </w:rPr>
        <w:t xml:space="preserve"> y </w:t>
      </w:r>
      <w:r w:rsidR="00C97A1D" w:rsidRPr="00BB62A9">
        <w:rPr>
          <w:rFonts w:ascii="Arial" w:hAnsi="Arial" w:cs="Arial"/>
          <w:b/>
          <w:bCs/>
          <w:sz w:val="22"/>
          <w:szCs w:val="22"/>
          <w:lang w:val="es-ES"/>
        </w:rPr>
        <w:t>EJECUCION DE PAGOS</w:t>
      </w:r>
    </w:p>
    <w:p w14:paraId="20CFB468" w14:textId="19E32369" w:rsidR="00F11DBF" w:rsidRPr="00BB62A9"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20BB7" w:rsidRPr="00BB62A9" w14:paraId="72D83ACC" w14:textId="77777777" w:rsidTr="00A20BB7">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BB62A9" w:rsidRDefault="00A20BB7" w:rsidP="00A20BB7">
            <w:pPr>
              <w:autoSpaceDE/>
              <w:autoSpaceDN/>
              <w:jc w:val="center"/>
              <w:rPr>
                <w:rFonts w:ascii="Arial" w:hAnsi="Arial" w:cs="Arial"/>
                <w:b/>
                <w:bCs/>
                <w:color w:val="000000"/>
                <w:sz w:val="16"/>
                <w:szCs w:val="16"/>
                <w:lang w:val="es-CO" w:eastAsia="es-CO"/>
              </w:rPr>
            </w:pPr>
            <w:r w:rsidRPr="00BB62A9">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BB62A9" w:rsidRDefault="00A20BB7" w:rsidP="00A20BB7">
            <w:pPr>
              <w:autoSpaceDE/>
              <w:autoSpaceDN/>
              <w:jc w:val="center"/>
              <w:rPr>
                <w:rFonts w:ascii="Arial" w:hAnsi="Arial" w:cs="Arial"/>
                <w:b/>
                <w:bCs/>
                <w:color w:val="000000"/>
                <w:sz w:val="16"/>
                <w:szCs w:val="16"/>
                <w:lang w:val="es-CO" w:eastAsia="es-CO"/>
              </w:rPr>
            </w:pPr>
            <w:r w:rsidRPr="00BB62A9">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77777777" w:rsidR="00A20BB7" w:rsidRPr="00BB62A9" w:rsidRDefault="00A20BB7" w:rsidP="00A20BB7">
            <w:pPr>
              <w:autoSpaceDE/>
              <w:autoSpaceDN/>
              <w:jc w:val="center"/>
              <w:rPr>
                <w:rFonts w:ascii="Arial" w:hAnsi="Arial" w:cs="Arial"/>
                <w:b/>
                <w:bCs/>
                <w:color w:val="000000"/>
                <w:sz w:val="16"/>
                <w:szCs w:val="16"/>
                <w:lang w:val="es-CO" w:eastAsia="es-CO"/>
              </w:rPr>
            </w:pPr>
            <w:r w:rsidRPr="00BB62A9">
              <w:rPr>
                <w:rFonts w:ascii="Arial" w:hAnsi="Arial" w:cs="Arial"/>
                <w:b/>
                <w:bCs/>
                <w:color w:val="000000"/>
                <w:sz w:val="16"/>
                <w:szCs w:val="16"/>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BB62A9" w:rsidRDefault="00A20BB7" w:rsidP="00A20BB7">
            <w:pPr>
              <w:autoSpaceDE/>
              <w:autoSpaceDN/>
              <w:jc w:val="center"/>
              <w:rPr>
                <w:rFonts w:ascii="Arial" w:hAnsi="Arial" w:cs="Arial"/>
                <w:b/>
                <w:bCs/>
                <w:color w:val="000000"/>
                <w:sz w:val="16"/>
                <w:szCs w:val="16"/>
                <w:lang w:val="es-CO" w:eastAsia="es-CO"/>
              </w:rPr>
            </w:pPr>
            <w:r w:rsidRPr="00BB62A9">
              <w:rPr>
                <w:rFonts w:ascii="Arial" w:hAnsi="Arial" w:cs="Arial"/>
                <w:b/>
                <w:bCs/>
                <w:color w:val="000000"/>
                <w:sz w:val="16"/>
                <w:szCs w:val="16"/>
                <w:lang w:val="es-CO"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BB62A9" w:rsidRDefault="00A20BB7" w:rsidP="00A20BB7">
            <w:pPr>
              <w:autoSpaceDE/>
              <w:autoSpaceDN/>
              <w:jc w:val="center"/>
              <w:rPr>
                <w:rFonts w:ascii="Arial" w:hAnsi="Arial" w:cs="Arial"/>
                <w:b/>
                <w:bCs/>
                <w:color w:val="000000"/>
                <w:sz w:val="16"/>
                <w:szCs w:val="16"/>
                <w:lang w:val="es-CO" w:eastAsia="es-CO"/>
              </w:rPr>
            </w:pPr>
            <w:r w:rsidRPr="00BB62A9">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BB62A9" w:rsidRDefault="00A20BB7" w:rsidP="00A20BB7">
            <w:pPr>
              <w:autoSpaceDE/>
              <w:autoSpaceDN/>
              <w:jc w:val="center"/>
              <w:rPr>
                <w:rFonts w:ascii="Arial" w:hAnsi="Arial" w:cs="Arial"/>
                <w:b/>
                <w:bCs/>
                <w:color w:val="000000"/>
                <w:sz w:val="16"/>
                <w:szCs w:val="16"/>
                <w:lang w:val="es-CO" w:eastAsia="es-CO"/>
              </w:rPr>
            </w:pPr>
            <w:r w:rsidRPr="00BB62A9">
              <w:rPr>
                <w:rFonts w:ascii="Arial" w:hAnsi="Arial" w:cs="Arial"/>
                <w:b/>
                <w:bCs/>
                <w:color w:val="000000"/>
                <w:sz w:val="16"/>
                <w:szCs w:val="16"/>
                <w:lang w:val="es-CO" w:eastAsia="es-CO"/>
              </w:rPr>
              <w:t>SALDO POR EJECUTAR COP $</w:t>
            </w:r>
          </w:p>
        </w:tc>
      </w:tr>
      <w:tr w:rsidR="000114CB" w:rsidRPr="00BB62A9" w14:paraId="718A163C" w14:textId="77777777" w:rsidTr="00A20BB7">
        <w:trPr>
          <w:trHeight w:val="300"/>
        </w:trPr>
        <w:tc>
          <w:tcPr>
            <w:tcW w:w="971" w:type="pct"/>
            <w:tcBorders>
              <w:top w:val="nil"/>
              <w:left w:val="single" w:sz="4" w:space="0" w:color="auto"/>
              <w:bottom w:val="single" w:sz="4" w:space="0" w:color="auto"/>
              <w:right w:val="single" w:sz="4" w:space="0" w:color="auto"/>
            </w:tcBorders>
            <w:noWrap/>
            <w:vAlign w:val="center"/>
            <w:hideMark/>
          </w:tcPr>
          <w:p w14:paraId="6C54989F" w14:textId="7E7EF078" w:rsidR="000114CB" w:rsidRPr="00BB62A9" w:rsidRDefault="000114CB" w:rsidP="000114CB">
            <w:pPr>
              <w:autoSpaceDE/>
              <w:autoSpaceDN/>
              <w:rPr>
                <w:rFonts w:ascii="Arial" w:hAnsi="Arial" w:cs="Arial"/>
                <w:color w:val="000000"/>
                <w:sz w:val="16"/>
                <w:szCs w:val="16"/>
                <w:lang w:val="es-CO" w:eastAsia="es-CO"/>
              </w:rPr>
            </w:pPr>
            <w:r w:rsidRPr="00BB62A9">
              <w:rPr>
                <w:rFonts w:ascii="Arial" w:hAnsi="Arial" w:cs="Arial"/>
                <w:color w:val="000000"/>
                <w:sz w:val="16"/>
                <w:szCs w:val="16"/>
                <w:lang w:eastAsia="es-CO"/>
              </w:rPr>
              <w:t> 187824</w:t>
            </w:r>
          </w:p>
        </w:tc>
        <w:tc>
          <w:tcPr>
            <w:tcW w:w="897" w:type="pct"/>
            <w:tcBorders>
              <w:top w:val="nil"/>
              <w:left w:val="nil"/>
              <w:bottom w:val="single" w:sz="4" w:space="0" w:color="auto"/>
              <w:right w:val="single" w:sz="4" w:space="0" w:color="auto"/>
            </w:tcBorders>
            <w:noWrap/>
            <w:vAlign w:val="center"/>
            <w:hideMark/>
          </w:tcPr>
          <w:p w14:paraId="046FF6FD" w14:textId="21A1F650" w:rsidR="000114CB" w:rsidRPr="00BB62A9" w:rsidRDefault="000114CB" w:rsidP="000114CB">
            <w:pPr>
              <w:autoSpaceDE/>
              <w:autoSpaceDN/>
              <w:rPr>
                <w:rFonts w:ascii="Arial" w:hAnsi="Arial" w:cs="Arial"/>
                <w:color w:val="000000"/>
                <w:sz w:val="18"/>
                <w:szCs w:val="18"/>
                <w:lang w:val="es-CO" w:eastAsia="es-CO"/>
              </w:rPr>
            </w:pPr>
            <w:r w:rsidRPr="00BB62A9">
              <w:rPr>
                <w:rFonts w:ascii="Arial" w:hAnsi="Arial" w:cs="Arial"/>
                <w:color w:val="000000"/>
                <w:sz w:val="18"/>
                <w:szCs w:val="18"/>
                <w:lang w:val="es-CO" w:eastAsia="es-CO"/>
              </w:rPr>
              <w:t> </w:t>
            </w:r>
            <w:r w:rsidRPr="00BB62A9">
              <w:rPr>
                <w:rFonts w:ascii="Arial" w:hAnsi="Arial" w:cs="Arial"/>
                <w:sz w:val="18"/>
                <w:szCs w:val="18"/>
              </w:rPr>
              <w:t>186292524</w:t>
            </w:r>
          </w:p>
        </w:tc>
        <w:tc>
          <w:tcPr>
            <w:tcW w:w="898" w:type="pct"/>
            <w:tcBorders>
              <w:top w:val="nil"/>
              <w:left w:val="nil"/>
              <w:bottom w:val="single" w:sz="4" w:space="0" w:color="auto"/>
              <w:right w:val="single" w:sz="4" w:space="0" w:color="auto"/>
            </w:tcBorders>
            <w:vAlign w:val="center"/>
            <w:hideMark/>
          </w:tcPr>
          <w:p w14:paraId="5662F8B0" w14:textId="69BEE40B" w:rsidR="000114CB" w:rsidRPr="00BB62A9" w:rsidRDefault="000114CB" w:rsidP="000114CB">
            <w:pPr>
              <w:autoSpaceDE/>
              <w:autoSpaceDN/>
              <w:rPr>
                <w:rFonts w:ascii="Arial" w:hAnsi="Arial" w:cs="Arial"/>
                <w:color w:val="000000"/>
                <w:sz w:val="18"/>
                <w:szCs w:val="18"/>
                <w:lang w:val="es-CO" w:eastAsia="es-CO"/>
              </w:rPr>
            </w:pPr>
            <w:r w:rsidRPr="00BB62A9">
              <w:rPr>
                <w:rFonts w:ascii="Arial" w:hAnsi="Arial" w:cs="Arial"/>
                <w:color w:val="000000"/>
                <w:sz w:val="18"/>
                <w:szCs w:val="18"/>
                <w:lang w:val="es-CO" w:eastAsia="es-CO"/>
              </w:rPr>
              <w:t> </w:t>
            </w:r>
            <w:r w:rsidR="00447D73">
              <w:rPr>
                <w:rFonts w:ascii="Arial" w:hAnsi="Arial" w:cs="Arial"/>
                <w:sz w:val="18"/>
                <w:szCs w:val="18"/>
              </w:rPr>
              <w:t>SPGR</w:t>
            </w:r>
          </w:p>
        </w:tc>
        <w:tc>
          <w:tcPr>
            <w:tcW w:w="727" w:type="pct"/>
            <w:tcBorders>
              <w:top w:val="nil"/>
              <w:left w:val="nil"/>
              <w:bottom w:val="single" w:sz="4" w:space="0" w:color="auto"/>
              <w:right w:val="single" w:sz="4" w:space="0" w:color="auto"/>
            </w:tcBorders>
            <w:vAlign w:val="center"/>
            <w:hideMark/>
          </w:tcPr>
          <w:p w14:paraId="2DEB5B4B" w14:textId="5B3F6D9C" w:rsidR="000114CB" w:rsidRPr="00BB62A9" w:rsidRDefault="000114CB" w:rsidP="000114CB">
            <w:pPr>
              <w:autoSpaceDE/>
              <w:autoSpaceDN/>
              <w:rPr>
                <w:rFonts w:ascii="Arial" w:hAnsi="Arial" w:cs="Arial"/>
                <w:color w:val="000000"/>
                <w:sz w:val="18"/>
                <w:szCs w:val="18"/>
                <w:lang w:val="es-CO" w:eastAsia="es-CO"/>
              </w:rPr>
            </w:pPr>
            <w:r w:rsidRPr="00BB62A9">
              <w:rPr>
                <w:rFonts w:ascii="Arial" w:hAnsi="Arial" w:cs="Arial"/>
                <w:color w:val="000000"/>
                <w:sz w:val="18"/>
                <w:szCs w:val="18"/>
                <w:lang w:val="es-CO" w:eastAsia="es-CO"/>
              </w:rPr>
              <w:t> </w:t>
            </w:r>
            <w:r w:rsidR="00D86134" w:rsidRPr="00BB62A9">
              <w:rPr>
                <w:rFonts w:ascii="Arial" w:hAnsi="Arial" w:cs="Arial"/>
                <w:color w:val="000000"/>
                <w:sz w:val="18"/>
                <w:szCs w:val="18"/>
                <w:lang w:val="es-CO" w:eastAsia="es-CO"/>
              </w:rPr>
              <w:t>13/11/2024</w:t>
            </w:r>
          </w:p>
        </w:tc>
        <w:tc>
          <w:tcPr>
            <w:tcW w:w="795" w:type="pct"/>
            <w:tcBorders>
              <w:top w:val="nil"/>
              <w:left w:val="nil"/>
              <w:bottom w:val="single" w:sz="4" w:space="0" w:color="auto"/>
              <w:right w:val="single" w:sz="4" w:space="0" w:color="auto"/>
            </w:tcBorders>
            <w:vAlign w:val="center"/>
            <w:hideMark/>
          </w:tcPr>
          <w:p w14:paraId="391A208B" w14:textId="74A91C0E" w:rsidR="000114CB" w:rsidRPr="00BB62A9" w:rsidRDefault="000114CB" w:rsidP="000114CB">
            <w:pPr>
              <w:autoSpaceDE/>
              <w:autoSpaceDN/>
              <w:jc w:val="center"/>
              <w:rPr>
                <w:rFonts w:ascii="Arial" w:hAnsi="Arial" w:cs="Arial"/>
                <w:color w:val="000000"/>
                <w:sz w:val="18"/>
                <w:szCs w:val="18"/>
                <w:lang w:val="es-CO" w:eastAsia="es-CO"/>
              </w:rPr>
            </w:pPr>
            <w:r w:rsidRPr="00BB62A9">
              <w:rPr>
                <w:rFonts w:ascii="Arial" w:hAnsi="Arial" w:cs="Arial"/>
                <w:color w:val="000000"/>
                <w:sz w:val="18"/>
                <w:szCs w:val="18"/>
                <w:lang w:eastAsia="es-CO"/>
              </w:rPr>
              <w:t> $ 26.754.000</w:t>
            </w:r>
          </w:p>
        </w:tc>
        <w:tc>
          <w:tcPr>
            <w:tcW w:w="712" w:type="pct"/>
            <w:tcBorders>
              <w:top w:val="nil"/>
              <w:left w:val="nil"/>
              <w:bottom w:val="single" w:sz="4" w:space="0" w:color="auto"/>
              <w:right w:val="single" w:sz="4" w:space="0" w:color="auto"/>
            </w:tcBorders>
            <w:noWrap/>
            <w:vAlign w:val="center"/>
            <w:hideMark/>
          </w:tcPr>
          <w:p w14:paraId="3A5F353C" w14:textId="2B5CDDED" w:rsidR="000114CB" w:rsidRPr="00BB62A9" w:rsidRDefault="000114CB" w:rsidP="000114CB">
            <w:pPr>
              <w:autoSpaceDE/>
              <w:autoSpaceDN/>
              <w:jc w:val="center"/>
              <w:rPr>
                <w:rFonts w:ascii="Arial" w:hAnsi="Arial" w:cs="Arial"/>
                <w:color w:val="000000"/>
                <w:sz w:val="18"/>
                <w:szCs w:val="18"/>
                <w:lang w:val="es-CO" w:eastAsia="es-CO"/>
              </w:rPr>
            </w:pPr>
            <w:r w:rsidRPr="00BB62A9">
              <w:rPr>
                <w:rFonts w:ascii="Arial" w:hAnsi="Arial" w:cs="Arial"/>
                <w:color w:val="000000"/>
                <w:sz w:val="18"/>
                <w:szCs w:val="18"/>
                <w:lang w:eastAsia="es-CO"/>
              </w:rPr>
              <w:t xml:space="preserve"> $ </w:t>
            </w:r>
            <w:r w:rsidR="00447D73">
              <w:rPr>
                <w:rFonts w:ascii="Arial" w:hAnsi="Arial" w:cs="Arial"/>
                <w:color w:val="000000"/>
                <w:sz w:val="18"/>
                <w:szCs w:val="18"/>
                <w:lang w:eastAsia="es-CO"/>
              </w:rPr>
              <w:t>253.406.740</w:t>
            </w:r>
          </w:p>
        </w:tc>
      </w:tr>
      <w:tr w:rsidR="000114CB" w:rsidRPr="00BB62A9" w14:paraId="517BD1F1" w14:textId="77777777" w:rsidTr="00A20BB7">
        <w:trPr>
          <w:trHeight w:val="300"/>
        </w:trPr>
        <w:tc>
          <w:tcPr>
            <w:tcW w:w="971" w:type="pct"/>
            <w:tcBorders>
              <w:top w:val="nil"/>
              <w:left w:val="single" w:sz="4" w:space="0" w:color="auto"/>
              <w:bottom w:val="single" w:sz="4" w:space="0" w:color="auto"/>
              <w:right w:val="single" w:sz="4" w:space="0" w:color="auto"/>
            </w:tcBorders>
            <w:noWrap/>
            <w:vAlign w:val="center"/>
            <w:hideMark/>
          </w:tcPr>
          <w:p w14:paraId="5983FB06" w14:textId="24914B32" w:rsidR="000114CB" w:rsidRPr="00BB62A9" w:rsidRDefault="000114CB" w:rsidP="000114CB">
            <w:pPr>
              <w:autoSpaceDE/>
              <w:autoSpaceDN/>
              <w:rPr>
                <w:rFonts w:ascii="Arial" w:hAnsi="Arial" w:cs="Arial"/>
                <w:color w:val="000000"/>
                <w:sz w:val="16"/>
                <w:szCs w:val="16"/>
                <w:lang w:val="es-CO" w:eastAsia="es-CO"/>
              </w:rPr>
            </w:pPr>
            <w:r w:rsidRPr="00BB62A9">
              <w:rPr>
                <w:rFonts w:ascii="Arial" w:hAnsi="Arial" w:cs="Arial"/>
                <w:color w:val="000000"/>
                <w:sz w:val="16"/>
                <w:szCs w:val="16"/>
                <w:lang w:eastAsia="es-CO"/>
              </w:rPr>
              <w:t> 1017524</w:t>
            </w:r>
          </w:p>
        </w:tc>
        <w:tc>
          <w:tcPr>
            <w:tcW w:w="897" w:type="pct"/>
            <w:tcBorders>
              <w:top w:val="nil"/>
              <w:left w:val="nil"/>
              <w:bottom w:val="single" w:sz="4" w:space="0" w:color="auto"/>
              <w:right w:val="single" w:sz="4" w:space="0" w:color="auto"/>
            </w:tcBorders>
            <w:noWrap/>
            <w:vAlign w:val="center"/>
            <w:hideMark/>
          </w:tcPr>
          <w:p w14:paraId="3741FF81" w14:textId="45CAF324" w:rsidR="000114CB" w:rsidRPr="00BB62A9" w:rsidRDefault="000114CB" w:rsidP="000114CB">
            <w:pPr>
              <w:autoSpaceDE/>
              <w:autoSpaceDN/>
              <w:rPr>
                <w:rFonts w:ascii="Arial" w:hAnsi="Arial" w:cs="Arial"/>
                <w:color w:val="000000"/>
                <w:sz w:val="18"/>
                <w:szCs w:val="18"/>
                <w:lang w:val="es-CO" w:eastAsia="es-CO"/>
              </w:rPr>
            </w:pPr>
            <w:r w:rsidRPr="00BB62A9">
              <w:rPr>
                <w:rFonts w:ascii="Arial" w:hAnsi="Arial" w:cs="Arial"/>
                <w:color w:val="000000"/>
                <w:sz w:val="18"/>
                <w:szCs w:val="18"/>
                <w:lang w:val="es-CO" w:eastAsia="es-CO"/>
              </w:rPr>
              <w:t> </w:t>
            </w:r>
            <w:r w:rsidRPr="00BB62A9">
              <w:rPr>
                <w:rFonts w:ascii="Arial" w:hAnsi="Arial" w:cs="Arial"/>
                <w:sz w:val="18"/>
                <w:szCs w:val="18"/>
              </w:rPr>
              <w:t>424887524</w:t>
            </w:r>
          </w:p>
        </w:tc>
        <w:tc>
          <w:tcPr>
            <w:tcW w:w="898" w:type="pct"/>
            <w:tcBorders>
              <w:top w:val="nil"/>
              <w:left w:val="nil"/>
              <w:bottom w:val="single" w:sz="4" w:space="0" w:color="auto"/>
              <w:right w:val="single" w:sz="4" w:space="0" w:color="auto"/>
            </w:tcBorders>
            <w:vAlign w:val="center"/>
            <w:hideMark/>
          </w:tcPr>
          <w:p w14:paraId="79F3C809" w14:textId="24BAA84A" w:rsidR="000114CB" w:rsidRPr="00BB62A9" w:rsidRDefault="000114CB" w:rsidP="000114CB">
            <w:pPr>
              <w:autoSpaceDE/>
              <w:autoSpaceDN/>
              <w:rPr>
                <w:rFonts w:ascii="Arial" w:hAnsi="Arial" w:cs="Arial"/>
                <w:color w:val="000000"/>
                <w:sz w:val="18"/>
                <w:szCs w:val="18"/>
                <w:lang w:val="es-CO" w:eastAsia="es-CO"/>
              </w:rPr>
            </w:pPr>
            <w:r w:rsidRPr="00BB62A9">
              <w:rPr>
                <w:rFonts w:ascii="Arial" w:hAnsi="Arial" w:cs="Arial"/>
                <w:color w:val="000000"/>
                <w:sz w:val="18"/>
                <w:szCs w:val="18"/>
                <w:lang w:val="es-CO" w:eastAsia="es-CO"/>
              </w:rPr>
              <w:t> </w:t>
            </w:r>
            <w:r w:rsidR="00447D73">
              <w:rPr>
                <w:rFonts w:ascii="Arial" w:hAnsi="Arial" w:cs="Arial"/>
                <w:sz w:val="18"/>
                <w:szCs w:val="18"/>
              </w:rPr>
              <w:t>SIIF</w:t>
            </w:r>
          </w:p>
        </w:tc>
        <w:tc>
          <w:tcPr>
            <w:tcW w:w="727" w:type="pct"/>
            <w:tcBorders>
              <w:top w:val="nil"/>
              <w:left w:val="nil"/>
              <w:bottom w:val="single" w:sz="4" w:space="0" w:color="auto"/>
              <w:right w:val="single" w:sz="4" w:space="0" w:color="auto"/>
            </w:tcBorders>
            <w:vAlign w:val="center"/>
            <w:hideMark/>
          </w:tcPr>
          <w:p w14:paraId="184DE8C0" w14:textId="2C1617F7" w:rsidR="000114CB" w:rsidRPr="00BB62A9" w:rsidRDefault="000114CB" w:rsidP="000114CB">
            <w:pPr>
              <w:autoSpaceDE/>
              <w:autoSpaceDN/>
              <w:rPr>
                <w:rFonts w:ascii="Arial" w:hAnsi="Arial" w:cs="Arial"/>
                <w:color w:val="000000"/>
                <w:sz w:val="18"/>
                <w:szCs w:val="18"/>
                <w:lang w:val="es-CO" w:eastAsia="es-CO"/>
              </w:rPr>
            </w:pPr>
            <w:r w:rsidRPr="00BB62A9">
              <w:rPr>
                <w:rFonts w:ascii="Arial" w:hAnsi="Arial" w:cs="Arial"/>
                <w:color w:val="000000"/>
                <w:sz w:val="18"/>
                <w:szCs w:val="18"/>
                <w:lang w:val="es-CO" w:eastAsia="es-CO"/>
              </w:rPr>
              <w:t> 13/11/2024</w:t>
            </w:r>
          </w:p>
        </w:tc>
        <w:tc>
          <w:tcPr>
            <w:tcW w:w="795" w:type="pct"/>
            <w:tcBorders>
              <w:top w:val="nil"/>
              <w:left w:val="nil"/>
              <w:bottom w:val="single" w:sz="4" w:space="0" w:color="auto"/>
              <w:right w:val="single" w:sz="4" w:space="0" w:color="auto"/>
            </w:tcBorders>
            <w:vAlign w:val="center"/>
            <w:hideMark/>
          </w:tcPr>
          <w:p w14:paraId="7FE6BB61" w14:textId="12ABE5E7" w:rsidR="000114CB" w:rsidRPr="00BB62A9" w:rsidRDefault="000114CB" w:rsidP="000114CB">
            <w:pPr>
              <w:autoSpaceDE/>
              <w:autoSpaceDN/>
              <w:jc w:val="center"/>
              <w:rPr>
                <w:rFonts w:ascii="Arial" w:hAnsi="Arial" w:cs="Arial"/>
                <w:color w:val="000000"/>
                <w:sz w:val="18"/>
                <w:szCs w:val="18"/>
                <w:lang w:val="es-CO" w:eastAsia="es-CO"/>
              </w:rPr>
            </w:pPr>
            <w:r w:rsidRPr="00BB62A9">
              <w:rPr>
                <w:rFonts w:ascii="Arial" w:hAnsi="Arial" w:cs="Arial"/>
                <w:color w:val="000000"/>
                <w:sz w:val="18"/>
                <w:szCs w:val="18"/>
                <w:lang w:eastAsia="es-CO"/>
              </w:rPr>
              <w:t>$ 253.406.740 </w:t>
            </w:r>
          </w:p>
        </w:tc>
        <w:tc>
          <w:tcPr>
            <w:tcW w:w="712" w:type="pct"/>
            <w:tcBorders>
              <w:top w:val="nil"/>
              <w:left w:val="nil"/>
              <w:bottom w:val="single" w:sz="4" w:space="0" w:color="auto"/>
              <w:right w:val="single" w:sz="4" w:space="0" w:color="auto"/>
            </w:tcBorders>
            <w:noWrap/>
            <w:vAlign w:val="center"/>
            <w:hideMark/>
          </w:tcPr>
          <w:p w14:paraId="51AF69D4" w14:textId="438CC5E0" w:rsidR="000114CB" w:rsidRPr="00BB62A9" w:rsidRDefault="000114CB" w:rsidP="000114CB">
            <w:pPr>
              <w:autoSpaceDE/>
              <w:autoSpaceDN/>
              <w:jc w:val="center"/>
              <w:rPr>
                <w:rFonts w:ascii="Arial" w:hAnsi="Arial" w:cs="Arial"/>
                <w:color w:val="000000"/>
                <w:sz w:val="18"/>
                <w:szCs w:val="18"/>
                <w:lang w:val="es-CO" w:eastAsia="es-CO"/>
              </w:rPr>
            </w:pPr>
            <w:r w:rsidRPr="00BB62A9">
              <w:rPr>
                <w:rFonts w:ascii="Arial" w:hAnsi="Arial" w:cs="Arial"/>
                <w:color w:val="000000"/>
                <w:sz w:val="18"/>
                <w:szCs w:val="18"/>
                <w:lang w:eastAsia="es-CO"/>
              </w:rPr>
              <w:t> $ 0</w:t>
            </w:r>
          </w:p>
        </w:tc>
      </w:tr>
      <w:tr w:rsidR="000114CB" w:rsidRPr="00BB62A9" w14:paraId="5CA66AA6" w14:textId="77777777" w:rsidTr="00A20BB7">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0114CB" w:rsidRPr="00BB62A9" w:rsidRDefault="000114CB" w:rsidP="000114CB">
            <w:pPr>
              <w:autoSpaceDE/>
              <w:autoSpaceDN/>
              <w:jc w:val="center"/>
              <w:rPr>
                <w:rFonts w:ascii="Arial" w:hAnsi="Arial" w:cs="Arial"/>
                <w:b/>
                <w:bCs/>
                <w:color w:val="000000"/>
                <w:sz w:val="16"/>
                <w:szCs w:val="16"/>
                <w:lang w:val="es-CO" w:eastAsia="es-CO"/>
              </w:rPr>
            </w:pPr>
            <w:r w:rsidRPr="00BB62A9">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5AEA27FC" w14:textId="6A77812B" w:rsidR="000114CB" w:rsidRPr="00BB62A9" w:rsidRDefault="000114CB" w:rsidP="000114CB">
            <w:pPr>
              <w:autoSpaceDE/>
              <w:autoSpaceDN/>
              <w:rPr>
                <w:rFonts w:ascii="Arial" w:hAnsi="Arial" w:cs="Arial"/>
                <w:b/>
                <w:bCs/>
                <w:color w:val="000000"/>
                <w:sz w:val="16"/>
                <w:szCs w:val="16"/>
                <w:lang w:val="es-CO" w:eastAsia="es-CO"/>
              </w:rPr>
            </w:pPr>
            <w:r w:rsidRPr="00BB62A9">
              <w:rPr>
                <w:rFonts w:ascii="Arial" w:hAnsi="Arial" w:cs="Arial"/>
                <w:b/>
                <w:bCs/>
                <w:color w:val="000000"/>
                <w:sz w:val="16"/>
                <w:szCs w:val="16"/>
                <w:lang w:val="es-CO" w:eastAsia="es-CO"/>
              </w:rPr>
              <w:t> </w:t>
            </w:r>
            <w:r w:rsidR="00447D73">
              <w:rPr>
                <w:rFonts w:ascii="Arial" w:hAnsi="Arial" w:cs="Arial"/>
                <w:b/>
                <w:bCs/>
                <w:color w:val="000000"/>
                <w:sz w:val="16"/>
                <w:szCs w:val="16"/>
                <w:lang w:val="es-CO" w:eastAsia="es-CO"/>
              </w:rPr>
              <w:t>$ 280.160.740</w:t>
            </w:r>
          </w:p>
        </w:tc>
        <w:tc>
          <w:tcPr>
            <w:tcW w:w="712" w:type="pct"/>
            <w:tcBorders>
              <w:top w:val="nil"/>
              <w:left w:val="nil"/>
              <w:bottom w:val="single" w:sz="4" w:space="0" w:color="auto"/>
              <w:right w:val="single" w:sz="4" w:space="0" w:color="auto"/>
            </w:tcBorders>
            <w:shd w:val="clear" w:color="000000" w:fill="BFBFBF"/>
            <w:vAlign w:val="center"/>
            <w:hideMark/>
          </w:tcPr>
          <w:p w14:paraId="640CDDD0" w14:textId="3CEE96BD" w:rsidR="000114CB" w:rsidRPr="00BB62A9" w:rsidRDefault="000114CB" w:rsidP="000114CB">
            <w:pPr>
              <w:autoSpaceDE/>
              <w:autoSpaceDN/>
              <w:rPr>
                <w:rFonts w:ascii="Arial" w:hAnsi="Arial" w:cs="Arial"/>
                <w:b/>
                <w:bCs/>
                <w:color w:val="000000"/>
                <w:sz w:val="16"/>
                <w:szCs w:val="16"/>
                <w:lang w:val="es-CO" w:eastAsia="es-CO"/>
              </w:rPr>
            </w:pPr>
            <w:r w:rsidRPr="00BB62A9">
              <w:rPr>
                <w:rFonts w:ascii="Arial" w:hAnsi="Arial" w:cs="Arial"/>
                <w:b/>
                <w:bCs/>
                <w:color w:val="000000"/>
                <w:sz w:val="16"/>
                <w:szCs w:val="16"/>
                <w:lang w:val="es-CO" w:eastAsia="es-CO"/>
              </w:rPr>
              <w:t> </w:t>
            </w:r>
            <w:r w:rsidR="00447D73">
              <w:rPr>
                <w:rFonts w:ascii="Arial" w:hAnsi="Arial" w:cs="Arial"/>
                <w:b/>
                <w:bCs/>
                <w:color w:val="000000"/>
                <w:sz w:val="16"/>
                <w:szCs w:val="16"/>
                <w:lang w:val="es-CO" w:eastAsia="es-CO"/>
              </w:rPr>
              <w:t>$ 0</w:t>
            </w:r>
          </w:p>
        </w:tc>
      </w:tr>
    </w:tbl>
    <w:p w14:paraId="6D0A9368" w14:textId="77777777" w:rsidR="00F11DBF" w:rsidRPr="00BB62A9" w:rsidRDefault="00F11DBF" w:rsidP="00F11DBF">
      <w:pPr>
        <w:jc w:val="both"/>
        <w:rPr>
          <w:rFonts w:ascii="Arial" w:hAnsi="Arial" w:cs="Arial"/>
          <w:color w:val="000000" w:themeColor="text1"/>
          <w:sz w:val="22"/>
          <w:szCs w:val="22"/>
          <w:lang w:val="es-CO" w:eastAsia="es-CO"/>
        </w:rPr>
      </w:pPr>
    </w:p>
    <w:p w14:paraId="79B99ECE" w14:textId="77777777" w:rsidR="00E90F0D" w:rsidRPr="00BB62A9" w:rsidRDefault="00E90F0D" w:rsidP="00F11DBF">
      <w:pPr>
        <w:jc w:val="both"/>
        <w:rPr>
          <w:rFonts w:ascii="Arial" w:hAnsi="Arial" w:cs="Arial"/>
          <w:color w:val="000000" w:themeColor="text1"/>
          <w:sz w:val="22"/>
          <w:szCs w:val="22"/>
          <w:lang w:val="es-CO" w:eastAsia="es-CO"/>
        </w:rPr>
      </w:pPr>
    </w:p>
    <w:p w14:paraId="14DB199F" w14:textId="77777777" w:rsidR="00E90F0D" w:rsidRPr="00BB62A9"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BB62A9">
        <w:rPr>
          <w:rFonts w:ascii="Arial" w:hAnsi="Arial" w:cs="Arial"/>
          <w:b/>
          <w:bCs/>
          <w:color w:val="000000" w:themeColor="text1"/>
          <w:sz w:val="22"/>
          <w:szCs w:val="22"/>
        </w:rPr>
        <w:t>ANTECEDENTES Y SOPORTES PARA DETERMINAR EL BALANCE FINANCIERO</w:t>
      </w:r>
    </w:p>
    <w:p w14:paraId="3472B0B2" w14:textId="77777777" w:rsidR="00E90F0D" w:rsidRPr="00BB62A9"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2EF15E87" w14:textId="78F59F9A" w:rsidR="00E90F0D" w:rsidRDefault="00E90F0D" w:rsidP="00E90F0D">
      <w:pPr>
        <w:pStyle w:val="Prrafodelista"/>
        <w:snapToGrid w:val="0"/>
        <w:ind w:left="0"/>
        <w:jc w:val="both"/>
        <w:rPr>
          <w:ins w:id="2" w:author="SONIA PAOLA GARCIA CONTRERAS" w:date="2026-05-19T08:52:00Z" w16du:dateUtc="2026-05-19T13:52:00Z"/>
          <w:rFonts w:ascii="Arial" w:hAnsi="Arial" w:cs="Arial"/>
          <w:sz w:val="22"/>
          <w:szCs w:val="22"/>
          <w:lang w:val="es-ES"/>
        </w:rPr>
      </w:pPr>
      <w:r w:rsidRPr="00BB62A9">
        <w:rPr>
          <w:rFonts w:ascii="Arial" w:hAnsi="Arial" w:cs="Arial"/>
          <w:sz w:val="22"/>
          <w:szCs w:val="22"/>
          <w:lang w:val="es-ES"/>
        </w:rPr>
        <w:t xml:space="preserve">Se </w:t>
      </w:r>
      <w:r w:rsidR="00336ADF" w:rsidRPr="00BB62A9">
        <w:rPr>
          <w:rFonts w:ascii="Arial" w:hAnsi="Arial" w:cs="Arial"/>
          <w:sz w:val="22"/>
          <w:szCs w:val="22"/>
          <w:lang w:val="es-ES"/>
        </w:rPr>
        <w:t>anexan el</w:t>
      </w:r>
      <w:r w:rsidRPr="00BB62A9">
        <w:rPr>
          <w:rFonts w:ascii="Arial" w:hAnsi="Arial" w:cs="Arial"/>
          <w:sz w:val="22"/>
          <w:szCs w:val="22"/>
          <w:lang w:val="es-ES"/>
        </w:rPr>
        <w:t xml:space="preserve"> Re</w:t>
      </w:r>
      <w:r w:rsidR="00336ADF" w:rsidRPr="00BB62A9">
        <w:rPr>
          <w:rFonts w:ascii="Arial" w:hAnsi="Arial" w:cs="Arial"/>
          <w:sz w:val="22"/>
          <w:szCs w:val="22"/>
          <w:lang w:val="es-ES"/>
        </w:rPr>
        <w:t>porte de relación de pagos SIIF</w:t>
      </w:r>
      <w:r w:rsidR="00FD3C33">
        <w:rPr>
          <w:rFonts w:ascii="Arial" w:hAnsi="Arial" w:cs="Arial"/>
          <w:sz w:val="22"/>
          <w:szCs w:val="22"/>
          <w:lang w:val="es-ES"/>
        </w:rPr>
        <w:t>,</w:t>
      </w:r>
      <w:r w:rsidR="00447D73">
        <w:rPr>
          <w:rFonts w:ascii="Arial" w:hAnsi="Arial" w:cs="Arial"/>
          <w:sz w:val="22"/>
          <w:szCs w:val="22"/>
          <w:lang w:val="es-ES"/>
        </w:rPr>
        <w:t xml:space="preserve"> SPGRL</w:t>
      </w:r>
      <w:r w:rsidR="00FD3C33">
        <w:rPr>
          <w:rFonts w:ascii="Arial" w:hAnsi="Arial" w:cs="Arial"/>
          <w:sz w:val="22"/>
          <w:szCs w:val="22"/>
          <w:lang w:val="es-ES"/>
        </w:rPr>
        <w:t>,</w:t>
      </w:r>
      <w:r w:rsidR="00447D73">
        <w:rPr>
          <w:rFonts w:ascii="Arial" w:hAnsi="Arial" w:cs="Arial"/>
          <w:sz w:val="22"/>
          <w:szCs w:val="22"/>
          <w:lang w:val="es-ES"/>
        </w:rPr>
        <w:t xml:space="preserve"> la certificación de cumplimiento</w:t>
      </w:r>
      <w:r w:rsidR="00336ADF" w:rsidRPr="00BB62A9">
        <w:rPr>
          <w:rFonts w:ascii="Arial" w:hAnsi="Arial" w:cs="Arial"/>
          <w:sz w:val="22"/>
          <w:szCs w:val="22"/>
          <w:lang w:val="es-ES"/>
        </w:rPr>
        <w:t xml:space="preserve"> y los Registros Presupuestales actualizados que permiten soportar la proyección del balance financiero:</w:t>
      </w:r>
      <w:r w:rsidRPr="00BB62A9">
        <w:rPr>
          <w:rFonts w:ascii="Arial" w:hAnsi="Arial" w:cs="Arial"/>
          <w:sz w:val="22"/>
          <w:szCs w:val="22"/>
          <w:lang w:val="es-ES"/>
        </w:rPr>
        <w:t xml:space="preserve"> </w:t>
      </w:r>
    </w:p>
    <w:p w14:paraId="6C5C34C9" w14:textId="77777777" w:rsidR="00E77325" w:rsidRDefault="00E77325" w:rsidP="00E90F0D">
      <w:pPr>
        <w:pStyle w:val="Prrafodelista"/>
        <w:snapToGrid w:val="0"/>
        <w:ind w:left="0"/>
        <w:jc w:val="both"/>
        <w:rPr>
          <w:ins w:id="3" w:author="SONIA PAOLA GARCIA CONTRERAS" w:date="2026-05-19T08:52:00Z" w16du:dateUtc="2026-05-19T13:52:00Z"/>
          <w:rFonts w:ascii="Arial" w:hAnsi="Arial" w:cs="Arial"/>
          <w:sz w:val="22"/>
          <w:szCs w:val="22"/>
          <w:lang w:val="es-ES"/>
        </w:rPr>
      </w:pPr>
    </w:p>
    <w:p w14:paraId="54CBD187" w14:textId="77777777" w:rsidR="00E77325" w:rsidRPr="00BB62A9" w:rsidRDefault="00E77325" w:rsidP="00E90F0D">
      <w:pPr>
        <w:pStyle w:val="Prrafodelista"/>
        <w:snapToGrid w:val="0"/>
        <w:ind w:left="0"/>
        <w:jc w:val="both"/>
        <w:rPr>
          <w:rFonts w:ascii="Arial" w:hAnsi="Arial" w:cs="Arial"/>
          <w:sz w:val="22"/>
          <w:szCs w:val="22"/>
        </w:rPr>
      </w:pPr>
    </w:p>
    <w:p w14:paraId="7EC091BE" w14:textId="77777777" w:rsidR="000C1AAA" w:rsidRPr="00BB62A9" w:rsidRDefault="000C1AAA" w:rsidP="00E90F0D">
      <w:pPr>
        <w:pStyle w:val="Prrafodelista"/>
        <w:jc w:val="both"/>
        <w:rPr>
          <w:rFonts w:ascii="Arial" w:hAnsi="Arial" w:cs="Arial"/>
          <w:color w:val="000000" w:themeColor="text1"/>
          <w:sz w:val="22"/>
          <w:szCs w:val="22"/>
          <w:lang w:val="es-CO" w:eastAsia="es-CO"/>
        </w:rPr>
      </w:pPr>
    </w:p>
    <w:p w14:paraId="15E67B2B" w14:textId="246D56E0" w:rsidR="00F11DBF" w:rsidRPr="00BB62A9" w:rsidRDefault="00035725" w:rsidP="00E90F0D">
      <w:pPr>
        <w:jc w:val="both"/>
        <w:rPr>
          <w:rFonts w:ascii="Arial" w:hAnsi="Arial" w:cs="Arial"/>
          <w:color w:val="000000" w:themeColor="text1"/>
          <w:sz w:val="22"/>
          <w:szCs w:val="22"/>
          <w:lang w:val="es-CO" w:eastAsia="es-CO"/>
        </w:rPr>
      </w:pPr>
      <w:r w:rsidRPr="00BB62A9">
        <w:rPr>
          <w:rFonts w:ascii="Arial" w:hAnsi="Arial" w:cs="Arial"/>
          <w:b/>
          <w:bCs/>
          <w:color w:val="000000" w:themeColor="text1"/>
          <w:sz w:val="22"/>
          <w:szCs w:val="22"/>
          <w:lang w:val="es-CO" w:eastAsia="es-CO"/>
        </w:rPr>
        <w:lastRenderedPageBreak/>
        <w:t>BALANCE FINANCIERO</w:t>
      </w:r>
      <w:r w:rsidRPr="00BB62A9">
        <w:rPr>
          <w:rFonts w:ascii="Arial" w:hAnsi="Arial" w:cs="Arial"/>
          <w:color w:val="000000" w:themeColor="text1"/>
          <w:sz w:val="22"/>
          <w:szCs w:val="22"/>
          <w:lang w:val="es-CO" w:eastAsia="es-CO"/>
        </w:rPr>
        <w:t xml:space="preserve">: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065" w:type="dxa"/>
        <w:jc w:val="center"/>
        <w:tblCellMar>
          <w:left w:w="70" w:type="dxa"/>
          <w:right w:w="70" w:type="dxa"/>
        </w:tblCellMar>
        <w:tblLook w:val="04A0" w:firstRow="1" w:lastRow="0" w:firstColumn="1" w:lastColumn="0" w:noHBand="0" w:noVBand="1"/>
      </w:tblPr>
      <w:tblGrid>
        <w:gridCol w:w="4596"/>
        <w:gridCol w:w="3469"/>
      </w:tblGrid>
      <w:tr w:rsidR="00D86134" w:rsidRPr="00D86134" w14:paraId="2922816F" w14:textId="77777777" w:rsidTr="000B20A6">
        <w:trPr>
          <w:trHeight w:val="218"/>
          <w:jc w:val="center"/>
        </w:trPr>
        <w:tc>
          <w:tcPr>
            <w:tcW w:w="8065" w:type="dxa"/>
            <w:gridSpan w:val="2"/>
            <w:tcBorders>
              <w:top w:val="single" w:sz="8" w:space="0" w:color="auto"/>
              <w:left w:val="single" w:sz="8" w:space="0" w:color="auto"/>
              <w:bottom w:val="single" w:sz="8" w:space="0" w:color="auto"/>
              <w:right w:val="single" w:sz="8" w:space="0" w:color="000000"/>
            </w:tcBorders>
            <w:shd w:val="clear" w:color="000000" w:fill="A9D08E"/>
            <w:vAlign w:val="bottom"/>
            <w:hideMark/>
          </w:tcPr>
          <w:p w14:paraId="20A305CE" w14:textId="77777777" w:rsidR="00D86134" w:rsidRPr="00D86134" w:rsidRDefault="00D86134" w:rsidP="00D86134">
            <w:pPr>
              <w:autoSpaceDE/>
              <w:autoSpaceDN/>
              <w:jc w:val="center"/>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CONTRATO DE INTERVENTORÍA GGC-0937-2024</w:t>
            </w:r>
          </w:p>
        </w:tc>
      </w:tr>
      <w:tr w:rsidR="00D86134" w:rsidRPr="00D86134" w14:paraId="5868DEBB" w14:textId="77777777" w:rsidTr="000B20A6">
        <w:trPr>
          <w:trHeight w:val="218"/>
          <w:jc w:val="center"/>
        </w:trPr>
        <w:tc>
          <w:tcPr>
            <w:tcW w:w="8065" w:type="dxa"/>
            <w:gridSpan w:val="2"/>
            <w:tcBorders>
              <w:top w:val="single" w:sz="8" w:space="0" w:color="auto"/>
              <w:left w:val="single" w:sz="8" w:space="0" w:color="auto"/>
              <w:bottom w:val="single" w:sz="8" w:space="0" w:color="auto"/>
              <w:right w:val="single" w:sz="8" w:space="0" w:color="000000"/>
            </w:tcBorders>
            <w:shd w:val="clear" w:color="000000" w:fill="A9D08E"/>
            <w:noWrap/>
            <w:vAlign w:val="bottom"/>
            <w:hideMark/>
          </w:tcPr>
          <w:p w14:paraId="2BCC51BF" w14:textId="77777777" w:rsidR="00D86134" w:rsidRPr="00D86134" w:rsidRDefault="00D86134" w:rsidP="00D86134">
            <w:pPr>
              <w:autoSpaceDE/>
              <w:autoSpaceDN/>
              <w:jc w:val="center"/>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BALANCE FINANCIERO</w:t>
            </w:r>
          </w:p>
        </w:tc>
      </w:tr>
      <w:tr w:rsidR="00D86134" w:rsidRPr="00D86134" w14:paraId="3415B675" w14:textId="77777777" w:rsidTr="000B20A6">
        <w:trPr>
          <w:trHeight w:val="218"/>
          <w:jc w:val="center"/>
        </w:trPr>
        <w:tc>
          <w:tcPr>
            <w:tcW w:w="4596" w:type="dxa"/>
            <w:tcBorders>
              <w:top w:val="nil"/>
              <w:left w:val="single" w:sz="8" w:space="0" w:color="auto"/>
              <w:bottom w:val="single" w:sz="8" w:space="0" w:color="auto"/>
              <w:right w:val="single" w:sz="8" w:space="0" w:color="auto"/>
            </w:tcBorders>
            <w:shd w:val="clear" w:color="000000" w:fill="C6E0B4"/>
            <w:noWrap/>
            <w:vAlign w:val="center"/>
            <w:hideMark/>
          </w:tcPr>
          <w:p w14:paraId="4A359DAD" w14:textId="77777777" w:rsidR="00D86134" w:rsidRPr="00D86134" w:rsidRDefault="00D86134" w:rsidP="00D86134">
            <w:pPr>
              <w:autoSpaceDE/>
              <w:autoSpaceDN/>
              <w:jc w:val="center"/>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CONCEPTO</w:t>
            </w:r>
          </w:p>
        </w:tc>
        <w:tc>
          <w:tcPr>
            <w:tcW w:w="3469" w:type="dxa"/>
            <w:tcBorders>
              <w:top w:val="nil"/>
              <w:left w:val="nil"/>
              <w:bottom w:val="single" w:sz="8" w:space="0" w:color="auto"/>
              <w:right w:val="single" w:sz="8" w:space="0" w:color="auto"/>
            </w:tcBorders>
            <w:shd w:val="clear" w:color="000000" w:fill="C6E0B4"/>
            <w:noWrap/>
            <w:vAlign w:val="center"/>
            <w:hideMark/>
          </w:tcPr>
          <w:p w14:paraId="05EEC55A" w14:textId="77777777" w:rsidR="00D86134" w:rsidRPr="00D86134" w:rsidRDefault="00D86134" w:rsidP="00D86134">
            <w:pPr>
              <w:autoSpaceDE/>
              <w:autoSpaceDN/>
              <w:jc w:val="center"/>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VALOR COP$</w:t>
            </w:r>
          </w:p>
        </w:tc>
      </w:tr>
      <w:tr w:rsidR="00D86134" w:rsidRPr="00D86134" w14:paraId="49279477" w14:textId="77777777" w:rsidTr="000B20A6">
        <w:trPr>
          <w:trHeight w:val="206"/>
          <w:jc w:val="center"/>
        </w:trPr>
        <w:tc>
          <w:tcPr>
            <w:tcW w:w="4596" w:type="dxa"/>
            <w:tcBorders>
              <w:top w:val="single" w:sz="4" w:space="0" w:color="auto"/>
              <w:left w:val="single" w:sz="8" w:space="0" w:color="auto"/>
              <w:bottom w:val="single" w:sz="4" w:space="0" w:color="auto"/>
              <w:right w:val="single" w:sz="4" w:space="0" w:color="auto"/>
            </w:tcBorders>
            <w:shd w:val="clear" w:color="000000" w:fill="FFFFFF"/>
            <w:hideMark/>
          </w:tcPr>
          <w:p w14:paraId="40057926"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INICIAL CONTRATO</w:t>
            </w:r>
          </w:p>
        </w:tc>
        <w:tc>
          <w:tcPr>
            <w:tcW w:w="3469" w:type="dxa"/>
            <w:tcBorders>
              <w:top w:val="single" w:sz="4" w:space="0" w:color="auto"/>
              <w:left w:val="nil"/>
              <w:bottom w:val="single" w:sz="4" w:space="0" w:color="auto"/>
              <w:right w:val="single" w:sz="8" w:space="0" w:color="auto"/>
            </w:tcBorders>
            <w:shd w:val="clear" w:color="000000" w:fill="FFFFFF"/>
            <w:vAlign w:val="center"/>
            <w:hideMark/>
          </w:tcPr>
          <w:p w14:paraId="2D058E0F"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1A2B4F75"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0E7769DB"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ADICION AL CONTRATO</w:t>
            </w:r>
          </w:p>
        </w:tc>
        <w:tc>
          <w:tcPr>
            <w:tcW w:w="3469" w:type="dxa"/>
            <w:tcBorders>
              <w:top w:val="nil"/>
              <w:left w:val="nil"/>
              <w:bottom w:val="single" w:sz="4" w:space="0" w:color="auto"/>
              <w:right w:val="single" w:sz="8" w:space="0" w:color="auto"/>
            </w:tcBorders>
            <w:shd w:val="clear" w:color="000000" w:fill="FFFFFF"/>
            <w:vAlign w:val="center"/>
            <w:hideMark/>
          </w:tcPr>
          <w:p w14:paraId="1624BB1F"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798C8F2C"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0A940204"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TOTAL CONTRATO</w:t>
            </w:r>
          </w:p>
        </w:tc>
        <w:tc>
          <w:tcPr>
            <w:tcW w:w="3469" w:type="dxa"/>
            <w:tcBorders>
              <w:top w:val="nil"/>
              <w:left w:val="nil"/>
              <w:bottom w:val="single" w:sz="4" w:space="0" w:color="auto"/>
              <w:right w:val="single" w:sz="8" w:space="0" w:color="auto"/>
            </w:tcBorders>
            <w:shd w:val="clear" w:color="000000" w:fill="FFFFFF"/>
            <w:vAlign w:val="center"/>
            <w:hideMark/>
          </w:tcPr>
          <w:p w14:paraId="6B1E0401"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392A3360"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205D9215"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EJECUTADO MME (OBLIGADO)</w:t>
            </w:r>
          </w:p>
        </w:tc>
        <w:tc>
          <w:tcPr>
            <w:tcW w:w="3469" w:type="dxa"/>
            <w:tcBorders>
              <w:top w:val="nil"/>
              <w:left w:val="nil"/>
              <w:bottom w:val="single" w:sz="4" w:space="0" w:color="auto"/>
              <w:right w:val="single" w:sz="8" w:space="0" w:color="auto"/>
            </w:tcBorders>
            <w:shd w:val="clear" w:color="000000" w:fill="FFFFFF"/>
            <w:vAlign w:val="center"/>
            <w:hideMark/>
          </w:tcPr>
          <w:p w14:paraId="40B9F649"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5C2DF334"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2301B016"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 xml:space="preserve">VALOR PAGADO MME </w:t>
            </w:r>
          </w:p>
        </w:tc>
        <w:tc>
          <w:tcPr>
            <w:tcW w:w="3469" w:type="dxa"/>
            <w:tcBorders>
              <w:top w:val="nil"/>
              <w:left w:val="nil"/>
              <w:bottom w:val="single" w:sz="4" w:space="0" w:color="auto"/>
              <w:right w:val="single" w:sz="8" w:space="0" w:color="auto"/>
            </w:tcBorders>
            <w:shd w:val="clear" w:color="000000" w:fill="FFFFFF"/>
            <w:vAlign w:val="center"/>
            <w:hideMark/>
          </w:tcPr>
          <w:p w14:paraId="12CCF70A"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76720FEF"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69D7F10C"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EJECUTAR MME</w:t>
            </w:r>
          </w:p>
        </w:tc>
        <w:tc>
          <w:tcPr>
            <w:tcW w:w="3469" w:type="dxa"/>
            <w:tcBorders>
              <w:top w:val="nil"/>
              <w:left w:val="nil"/>
              <w:bottom w:val="single" w:sz="4" w:space="0" w:color="auto"/>
              <w:right w:val="single" w:sz="8" w:space="0" w:color="auto"/>
            </w:tcBorders>
            <w:shd w:val="clear" w:color="000000" w:fill="FFFFFF"/>
            <w:vAlign w:val="center"/>
            <w:hideMark/>
          </w:tcPr>
          <w:p w14:paraId="1C474D6D"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33D7F35B"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10DA2CA7"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PAGAR MME(*)</w:t>
            </w:r>
          </w:p>
        </w:tc>
        <w:tc>
          <w:tcPr>
            <w:tcW w:w="3469" w:type="dxa"/>
            <w:tcBorders>
              <w:top w:val="nil"/>
              <w:left w:val="nil"/>
              <w:bottom w:val="single" w:sz="4" w:space="0" w:color="auto"/>
              <w:right w:val="single" w:sz="8" w:space="0" w:color="auto"/>
            </w:tcBorders>
            <w:shd w:val="clear" w:color="000000" w:fill="FFFFFF"/>
            <w:vAlign w:val="center"/>
            <w:hideMark/>
          </w:tcPr>
          <w:p w14:paraId="1CEFBAA4"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0F23600C"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7E9FB25C"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EJECUTADO (CONTRATISTA)</w:t>
            </w:r>
          </w:p>
        </w:tc>
        <w:tc>
          <w:tcPr>
            <w:tcW w:w="3469" w:type="dxa"/>
            <w:tcBorders>
              <w:top w:val="nil"/>
              <w:left w:val="nil"/>
              <w:bottom w:val="single" w:sz="4" w:space="0" w:color="auto"/>
              <w:right w:val="single" w:sz="8" w:space="0" w:color="auto"/>
            </w:tcBorders>
            <w:shd w:val="clear" w:color="000000" w:fill="FFFFFF"/>
            <w:vAlign w:val="center"/>
            <w:hideMark/>
          </w:tcPr>
          <w:p w14:paraId="4F8A7E7D"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49FC10D4"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5B286FA5"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NO EJECUTADO (CONTRATISTA</w:t>
            </w:r>
          </w:p>
        </w:tc>
        <w:tc>
          <w:tcPr>
            <w:tcW w:w="3469" w:type="dxa"/>
            <w:tcBorders>
              <w:top w:val="nil"/>
              <w:left w:val="nil"/>
              <w:bottom w:val="single" w:sz="4" w:space="0" w:color="auto"/>
              <w:right w:val="single" w:sz="8" w:space="0" w:color="auto"/>
            </w:tcBorders>
            <w:shd w:val="clear" w:color="000000" w:fill="FFFFFF"/>
            <w:vAlign w:val="center"/>
            <w:hideMark/>
          </w:tcPr>
          <w:p w14:paraId="394FEB21"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0DDAFB62"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661E6590"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POR REINTEGRAR (CONTRATISTA)</w:t>
            </w:r>
          </w:p>
        </w:tc>
        <w:tc>
          <w:tcPr>
            <w:tcW w:w="3469" w:type="dxa"/>
            <w:tcBorders>
              <w:top w:val="nil"/>
              <w:left w:val="nil"/>
              <w:bottom w:val="single" w:sz="4" w:space="0" w:color="auto"/>
              <w:right w:val="single" w:sz="8" w:space="0" w:color="auto"/>
            </w:tcBorders>
            <w:shd w:val="clear" w:color="000000" w:fill="FFFFFF"/>
            <w:vAlign w:val="center"/>
            <w:hideMark/>
          </w:tcPr>
          <w:p w14:paraId="372B2945"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2343015B"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24EAA4BD"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REINTEGRADO (CONTRATISTA)</w:t>
            </w:r>
          </w:p>
        </w:tc>
        <w:tc>
          <w:tcPr>
            <w:tcW w:w="3469" w:type="dxa"/>
            <w:tcBorders>
              <w:top w:val="nil"/>
              <w:left w:val="nil"/>
              <w:bottom w:val="single" w:sz="4" w:space="0" w:color="auto"/>
              <w:right w:val="single" w:sz="8" w:space="0" w:color="auto"/>
            </w:tcBorders>
            <w:shd w:val="clear" w:color="000000" w:fill="FFFFFF"/>
            <w:vAlign w:val="center"/>
            <w:hideMark/>
          </w:tcPr>
          <w:p w14:paraId="58BE9ABC"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16DAF53A" w14:textId="77777777" w:rsidTr="000B20A6">
        <w:trPr>
          <w:trHeight w:val="413"/>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5C97B87A"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REINTEGRAR (SI APLICA) (CONTRATISTA)</w:t>
            </w:r>
          </w:p>
        </w:tc>
        <w:tc>
          <w:tcPr>
            <w:tcW w:w="3469" w:type="dxa"/>
            <w:tcBorders>
              <w:top w:val="nil"/>
              <w:left w:val="nil"/>
              <w:bottom w:val="single" w:sz="4" w:space="0" w:color="auto"/>
              <w:right w:val="single" w:sz="8" w:space="0" w:color="auto"/>
            </w:tcBorders>
            <w:shd w:val="clear" w:color="000000" w:fill="FFFFFF"/>
            <w:vAlign w:val="center"/>
            <w:hideMark/>
          </w:tcPr>
          <w:p w14:paraId="438D17E8"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782106A9" w14:textId="77777777" w:rsidTr="000B20A6">
        <w:trPr>
          <w:trHeight w:val="620"/>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68FE72A8"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AJUSTE POR APLICACIÓN RESOLUCIÓN No. 40375 DEL 20 SEPTIEMBRE 2022 (SALDOS MENORES) PARA DEVOLUCIÓN DE RECURSOS (SI APLICA)</w:t>
            </w:r>
          </w:p>
        </w:tc>
        <w:tc>
          <w:tcPr>
            <w:tcW w:w="3469" w:type="dxa"/>
            <w:tcBorders>
              <w:top w:val="nil"/>
              <w:left w:val="nil"/>
              <w:bottom w:val="single" w:sz="4" w:space="0" w:color="auto"/>
              <w:right w:val="single" w:sz="8" w:space="0" w:color="auto"/>
            </w:tcBorders>
            <w:shd w:val="clear" w:color="000000" w:fill="FFFFFF"/>
            <w:vAlign w:val="center"/>
            <w:hideMark/>
          </w:tcPr>
          <w:p w14:paraId="048186E7"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7285641C" w14:textId="77777777" w:rsidTr="000B20A6">
        <w:trPr>
          <w:trHeight w:val="465"/>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26096AD2"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REINTEGRAR RECURSOS APORTADOS DESPUÉS DEL AJUSTE RESOLUCIÓN 40375 DEL 20 SEPTIEMBRE 2022 (SI APLICA)</w:t>
            </w:r>
          </w:p>
        </w:tc>
        <w:tc>
          <w:tcPr>
            <w:tcW w:w="3469" w:type="dxa"/>
            <w:tcBorders>
              <w:top w:val="nil"/>
              <w:left w:val="nil"/>
              <w:bottom w:val="single" w:sz="4" w:space="0" w:color="auto"/>
              <w:right w:val="single" w:sz="8" w:space="0" w:color="auto"/>
            </w:tcBorders>
            <w:shd w:val="clear" w:color="000000" w:fill="FFFFFF"/>
            <w:vAlign w:val="center"/>
            <w:hideMark/>
          </w:tcPr>
          <w:p w14:paraId="5253C3A5"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0B878F56" w14:textId="77777777" w:rsidTr="000B20A6">
        <w:trPr>
          <w:trHeight w:val="404"/>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025E77D8"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RENDIMIENTOS FINANCIEROS (SI APLICA)</w:t>
            </w:r>
          </w:p>
        </w:tc>
        <w:tc>
          <w:tcPr>
            <w:tcW w:w="3469" w:type="dxa"/>
            <w:tcBorders>
              <w:top w:val="nil"/>
              <w:left w:val="nil"/>
              <w:bottom w:val="single" w:sz="4" w:space="0" w:color="auto"/>
              <w:right w:val="single" w:sz="8" w:space="0" w:color="auto"/>
            </w:tcBorders>
            <w:shd w:val="clear" w:color="000000" w:fill="FFFFFF"/>
            <w:vAlign w:val="center"/>
            <w:hideMark/>
          </w:tcPr>
          <w:p w14:paraId="7D283BB5"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04A665BA" w14:textId="77777777" w:rsidTr="000B20A6">
        <w:trPr>
          <w:trHeight w:val="413"/>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6A92951B"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REINTEGRADO POR RENDIMIENTOS FINANCIEROS (SI APLICA)</w:t>
            </w:r>
          </w:p>
        </w:tc>
        <w:tc>
          <w:tcPr>
            <w:tcW w:w="3469" w:type="dxa"/>
            <w:tcBorders>
              <w:top w:val="nil"/>
              <w:left w:val="nil"/>
              <w:bottom w:val="single" w:sz="4" w:space="0" w:color="auto"/>
              <w:right w:val="single" w:sz="8" w:space="0" w:color="auto"/>
            </w:tcBorders>
            <w:shd w:val="clear" w:color="000000" w:fill="FFFFFF"/>
            <w:vAlign w:val="center"/>
            <w:hideMark/>
          </w:tcPr>
          <w:p w14:paraId="146F15DC"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73F04E33" w14:textId="77777777" w:rsidTr="000B20A6">
        <w:trPr>
          <w:trHeight w:val="413"/>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7E994B03"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REINTEGRAR RENDIMIENTOS FINANCIEROS (SI APLICA)</w:t>
            </w:r>
          </w:p>
        </w:tc>
        <w:tc>
          <w:tcPr>
            <w:tcW w:w="3469" w:type="dxa"/>
            <w:tcBorders>
              <w:top w:val="nil"/>
              <w:left w:val="nil"/>
              <w:bottom w:val="single" w:sz="4" w:space="0" w:color="auto"/>
              <w:right w:val="single" w:sz="8" w:space="0" w:color="auto"/>
            </w:tcBorders>
            <w:shd w:val="clear" w:color="000000" w:fill="FFFFFF"/>
            <w:vAlign w:val="center"/>
            <w:hideMark/>
          </w:tcPr>
          <w:p w14:paraId="59DFA601"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3BD9225C" w14:textId="77777777" w:rsidTr="000B20A6">
        <w:trPr>
          <w:trHeight w:val="827"/>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64F4F290"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AJUSTE POR APLICACION RESOLUCIÓN No. 40375 DEL 20 SEPTIEMBRE 2022 (SALDOS MENORES) PARA REINTEGRO RENDIMIENTOS FINANCIEROS (SI APLICA)**</w:t>
            </w:r>
          </w:p>
        </w:tc>
        <w:tc>
          <w:tcPr>
            <w:tcW w:w="3469" w:type="dxa"/>
            <w:tcBorders>
              <w:top w:val="nil"/>
              <w:left w:val="nil"/>
              <w:bottom w:val="single" w:sz="4" w:space="0" w:color="auto"/>
              <w:right w:val="single" w:sz="8" w:space="0" w:color="auto"/>
            </w:tcBorders>
            <w:shd w:val="clear" w:color="000000" w:fill="FFFFFF"/>
            <w:vAlign w:val="center"/>
            <w:hideMark/>
          </w:tcPr>
          <w:p w14:paraId="240A57DB"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5C1A9A0F" w14:textId="77777777" w:rsidTr="000B20A6">
        <w:trPr>
          <w:trHeight w:val="827"/>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1407E6EF"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REINTEGRAR POR RENDIMIENTOS FINANCIEROS DESPUES DEL AJUSTE RESOLUCIÓN No: 40375 DEL 20 SEPTIEMBRE 2022 (SI APLICA)</w:t>
            </w:r>
          </w:p>
        </w:tc>
        <w:tc>
          <w:tcPr>
            <w:tcW w:w="3469" w:type="dxa"/>
            <w:tcBorders>
              <w:top w:val="nil"/>
              <w:left w:val="nil"/>
              <w:bottom w:val="single" w:sz="4" w:space="0" w:color="auto"/>
              <w:right w:val="single" w:sz="8" w:space="0" w:color="auto"/>
            </w:tcBorders>
            <w:shd w:val="clear" w:color="000000" w:fill="FFFFFF"/>
            <w:vAlign w:val="center"/>
            <w:hideMark/>
          </w:tcPr>
          <w:p w14:paraId="0E332B8E"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263EBDEA" w14:textId="77777777" w:rsidTr="000B20A6">
        <w:trPr>
          <w:trHeight w:val="206"/>
          <w:jc w:val="center"/>
        </w:trPr>
        <w:tc>
          <w:tcPr>
            <w:tcW w:w="4596" w:type="dxa"/>
            <w:tcBorders>
              <w:top w:val="nil"/>
              <w:left w:val="single" w:sz="8" w:space="0" w:color="auto"/>
              <w:bottom w:val="single" w:sz="4" w:space="0" w:color="auto"/>
              <w:right w:val="single" w:sz="4" w:space="0" w:color="auto"/>
            </w:tcBorders>
            <w:shd w:val="clear" w:color="000000" w:fill="FFFFFF"/>
            <w:hideMark/>
          </w:tcPr>
          <w:p w14:paraId="0395297D" w14:textId="77777777" w:rsidR="00D86134" w:rsidRPr="00D86134" w:rsidRDefault="00D86134" w:rsidP="00D86134">
            <w:pPr>
              <w:autoSpaceDE/>
              <w:autoSpaceDN/>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SALDO A LIBERAR (SI APLICA)</w:t>
            </w:r>
          </w:p>
        </w:tc>
        <w:tc>
          <w:tcPr>
            <w:tcW w:w="3469" w:type="dxa"/>
            <w:tcBorders>
              <w:top w:val="nil"/>
              <w:left w:val="nil"/>
              <w:bottom w:val="single" w:sz="4" w:space="0" w:color="auto"/>
              <w:right w:val="single" w:sz="8" w:space="0" w:color="auto"/>
            </w:tcBorders>
            <w:shd w:val="clear" w:color="000000" w:fill="FFFFFF"/>
            <w:vAlign w:val="center"/>
            <w:hideMark/>
          </w:tcPr>
          <w:p w14:paraId="0C655371" w14:textId="77777777" w:rsidR="00D86134" w:rsidRPr="00D86134" w:rsidRDefault="00D86134" w:rsidP="00D86134">
            <w:pPr>
              <w:autoSpaceDE/>
              <w:autoSpaceDN/>
              <w:jc w:val="right"/>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0,00</w:t>
            </w:r>
          </w:p>
        </w:tc>
      </w:tr>
    </w:tbl>
    <w:p w14:paraId="51F864B7" w14:textId="77777777" w:rsidR="00D86134" w:rsidRDefault="00D86134" w:rsidP="00035725">
      <w:pPr>
        <w:jc w:val="both"/>
        <w:rPr>
          <w:rFonts w:ascii="Arial" w:hAnsi="Arial" w:cs="Arial"/>
          <w:color w:val="000000" w:themeColor="text1"/>
          <w:sz w:val="22"/>
          <w:szCs w:val="22"/>
          <w:lang w:val="es-CO" w:eastAsia="es-CO"/>
        </w:rPr>
      </w:pPr>
    </w:p>
    <w:p w14:paraId="0034AD75" w14:textId="3845BCF7" w:rsidR="00D86134" w:rsidDel="00E77325" w:rsidRDefault="00D86134" w:rsidP="00035725">
      <w:pPr>
        <w:jc w:val="both"/>
        <w:rPr>
          <w:del w:id="4" w:author="SONIA PAOLA GARCIA CONTRERAS" w:date="2026-05-19T08:52:00Z" w16du:dateUtc="2026-05-19T13:52:00Z"/>
          <w:rFonts w:ascii="Arial" w:hAnsi="Arial" w:cs="Arial"/>
          <w:color w:val="000000" w:themeColor="text1"/>
          <w:sz w:val="22"/>
          <w:szCs w:val="22"/>
          <w:lang w:val="es-CO" w:eastAsia="es-CO"/>
        </w:rPr>
      </w:pPr>
    </w:p>
    <w:p w14:paraId="3BC28890" w14:textId="058130A1" w:rsidR="00D86134" w:rsidRPr="00BB62A9" w:rsidDel="00E77325" w:rsidRDefault="00D86134" w:rsidP="00035725">
      <w:pPr>
        <w:jc w:val="both"/>
        <w:rPr>
          <w:del w:id="5" w:author="SONIA PAOLA GARCIA CONTRERAS" w:date="2026-05-19T08:52:00Z" w16du:dateUtc="2026-05-19T13:52:00Z"/>
          <w:rFonts w:ascii="Arial" w:hAnsi="Arial" w:cs="Arial"/>
          <w:color w:val="000000" w:themeColor="text1"/>
          <w:sz w:val="22"/>
          <w:szCs w:val="22"/>
          <w:lang w:val="es-CO" w:eastAsia="es-CO"/>
        </w:rPr>
      </w:pPr>
    </w:p>
    <w:p w14:paraId="45FDF5DA" w14:textId="6D9C70E8" w:rsidR="00035725" w:rsidRPr="00BB62A9" w:rsidDel="00E77325" w:rsidRDefault="00035725" w:rsidP="00035725">
      <w:pPr>
        <w:jc w:val="both"/>
        <w:rPr>
          <w:del w:id="6" w:author="SONIA PAOLA GARCIA CONTRERAS" w:date="2026-05-19T08:52:00Z" w16du:dateUtc="2026-05-19T13:52:00Z"/>
          <w:rFonts w:ascii="Arial" w:hAnsi="Arial" w:cs="Arial"/>
          <w:color w:val="000000" w:themeColor="text1"/>
          <w:sz w:val="22"/>
          <w:szCs w:val="22"/>
          <w:lang w:val="es-CO" w:eastAsia="es-CO"/>
        </w:rPr>
      </w:pPr>
    </w:p>
    <w:p w14:paraId="60080E84" w14:textId="02DA6604" w:rsidR="00D3124D" w:rsidRPr="00BB62A9"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BB62A9">
        <w:rPr>
          <w:rFonts w:ascii="Arial" w:hAnsi="Arial" w:cs="Arial"/>
          <w:b/>
          <w:bCs/>
          <w:sz w:val="22"/>
          <w:szCs w:val="22"/>
          <w:lang w:val="es-ES"/>
        </w:rPr>
        <w:t>RENDIMIENTOS FINANCIEROS Y SU INGRESO AL TESORO NACIONAL:</w:t>
      </w:r>
      <w:r w:rsidRPr="00BB62A9">
        <w:rPr>
          <w:rFonts w:ascii="Arial" w:hAnsi="Arial" w:cs="Arial"/>
          <w:sz w:val="22"/>
          <w:szCs w:val="22"/>
          <w:lang w:val="es-ES"/>
        </w:rPr>
        <w:t xml:space="preserve"> </w:t>
      </w:r>
      <w:ins w:id="7" w:author="SONIA PAOLA GARCIA CONTRERAS" w:date="2026-05-19T08:51:00Z" w16du:dateUtc="2026-05-19T13:51:00Z">
        <w:r w:rsidR="00E77325">
          <w:rPr>
            <w:rFonts w:ascii="Arial" w:hAnsi="Arial" w:cs="Arial"/>
            <w:sz w:val="22"/>
            <w:szCs w:val="22"/>
            <w:lang w:val="es-ES"/>
          </w:rPr>
          <w:t>No aplica</w:t>
        </w:r>
      </w:ins>
    </w:p>
    <w:p w14:paraId="2D9487F7" w14:textId="44AEF49F" w:rsidR="008B03D1" w:rsidRPr="00BB62A9" w:rsidDel="00E77325" w:rsidRDefault="00F11DBF" w:rsidP="00D3124D">
      <w:pPr>
        <w:pStyle w:val="Prrafodelista"/>
        <w:autoSpaceDE/>
        <w:autoSpaceDN/>
        <w:snapToGrid w:val="0"/>
        <w:spacing w:after="200"/>
        <w:ind w:left="0" w:firstLine="708"/>
        <w:contextualSpacing w:val="0"/>
        <w:jc w:val="both"/>
        <w:rPr>
          <w:del w:id="8" w:author="SONIA PAOLA GARCIA CONTRERAS" w:date="2026-05-19T08:52:00Z" w16du:dateUtc="2026-05-19T13:52:00Z"/>
          <w:rFonts w:ascii="Arial" w:hAnsi="Arial" w:cs="Arial"/>
          <w:bCs/>
          <w:sz w:val="22"/>
          <w:szCs w:val="22"/>
          <w:lang w:val="es-ES"/>
        </w:rPr>
      </w:pPr>
      <w:del w:id="9" w:author="SONIA PAOLA GARCIA CONTRERAS" w:date="2026-05-19T08:52:00Z" w16du:dateUtc="2026-05-19T13:52:00Z">
        <w:r w:rsidRPr="00BB62A9" w:rsidDel="00E77325">
          <w:rPr>
            <w:rFonts w:ascii="Arial" w:eastAsia="Apple Color Emoji" w:hAnsi="Arial" w:cs="Arial"/>
            <w:bCs/>
            <w:sz w:val="22"/>
            <w:szCs w:val="22"/>
            <w:lang w:val="es-ES" w:eastAsia="es-ES"/>
          </w:rPr>
          <w:delText>NO</w:delText>
        </w:r>
        <w:r w:rsidR="00BB62A9" w:rsidDel="00E77325">
          <w:rPr>
            <w:rFonts w:ascii="Arial" w:eastAsia="Apple Color Emoji" w:hAnsi="Arial" w:cs="Arial"/>
            <w:bCs/>
            <w:sz w:val="22"/>
            <w:szCs w:val="22"/>
            <w:lang w:val="es-ES" w:eastAsia="es-ES"/>
          </w:rPr>
          <w:delText xml:space="preserve"> </w:delText>
        </w:r>
      </w:del>
      <w:del w:id="10" w:author="SONIA PAOLA GARCIA CONTRERAS" w:date="2026-05-19T08:51:00Z" w16du:dateUtc="2026-05-19T13:51:00Z">
        <w:r w:rsidRPr="00BB62A9" w:rsidDel="00E77325">
          <w:rPr>
            <w:rFonts w:ascii="Arial" w:eastAsia="Apple Color Emoji" w:hAnsi="Arial" w:cs="Arial"/>
            <w:bCs/>
            <w:sz w:val="22"/>
            <w:szCs w:val="22"/>
            <w:lang w:val="es-ES" w:eastAsia="es-ES"/>
          </w:rPr>
          <w:delText>APLICA</w:delText>
        </w:r>
      </w:del>
    </w:p>
    <w:p w14:paraId="460FCE41" w14:textId="79190D6B" w:rsidR="00F11DBF" w:rsidRPr="000149A8" w:rsidDel="00E77325" w:rsidRDefault="00F11DBF" w:rsidP="00D3124D">
      <w:pPr>
        <w:pStyle w:val="Prrafodelista"/>
        <w:autoSpaceDE/>
        <w:autoSpaceDN/>
        <w:snapToGrid w:val="0"/>
        <w:spacing w:after="200"/>
        <w:ind w:left="0" w:firstLine="708"/>
        <w:contextualSpacing w:val="0"/>
        <w:jc w:val="both"/>
        <w:rPr>
          <w:del w:id="11" w:author="SONIA PAOLA GARCIA CONTRERAS" w:date="2026-05-19T08:52:00Z" w16du:dateUtc="2026-05-19T13:52:00Z"/>
          <w:rFonts w:ascii="Arial" w:hAnsi="Arial" w:cs="Arial"/>
          <w:bCs/>
          <w:sz w:val="8"/>
          <w:szCs w:val="8"/>
          <w:lang w:val="es-ES"/>
        </w:rPr>
      </w:pPr>
    </w:p>
    <w:p w14:paraId="457AAB92" w14:textId="745CECF4" w:rsidR="00F11DBF" w:rsidRPr="00BB62A9" w:rsidDel="00E77325" w:rsidRDefault="00F11DBF" w:rsidP="00F11DBF">
      <w:pPr>
        <w:pStyle w:val="Prrafodelista"/>
        <w:adjustRightInd w:val="0"/>
        <w:jc w:val="both"/>
        <w:rPr>
          <w:del w:id="12" w:author="SONIA PAOLA GARCIA CONTRERAS" w:date="2026-05-19T08:52:00Z" w16du:dateUtc="2026-05-19T13:52:00Z"/>
          <w:rFonts w:ascii="Arial" w:hAnsi="Arial" w:cs="Arial"/>
          <w:szCs w:val="24"/>
        </w:rPr>
      </w:pPr>
    </w:p>
    <w:p w14:paraId="1233C238" w14:textId="3B38EF8B" w:rsidR="00A20BB7" w:rsidRPr="00BB62A9" w:rsidRDefault="00F11DBF" w:rsidP="008B03D1">
      <w:pPr>
        <w:pStyle w:val="Prrafodelista"/>
        <w:numPr>
          <w:ilvl w:val="0"/>
          <w:numId w:val="1"/>
        </w:numPr>
        <w:autoSpaceDE/>
        <w:autoSpaceDN/>
        <w:snapToGrid w:val="0"/>
        <w:spacing w:after="200"/>
        <w:contextualSpacing w:val="0"/>
        <w:jc w:val="both"/>
        <w:rPr>
          <w:rFonts w:ascii="Arial" w:hAnsi="Arial" w:cs="Arial"/>
          <w:bCs/>
          <w:sz w:val="22"/>
          <w:szCs w:val="22"/>
          <w:lang w:val="es-ES"/>
        </w:rPr>
      </w:pPr>
      <w:r w:rsidRPr="00BB62A9">
        <w:rPr>
          <w:rFonts w:ascii="Arial" w:hAnsi="Arial" w:cs="Arial"/>
          <w:b/>
          <w:bCs/>
          <w:sz w:val="22"/>
          <w:szCs w:val="22"/>
        </w:rPr>
        <w:t>EJECUCI</w:t>
      </w:r>
      <w:r w:rsidR="001E4A65" w:rsidRPr="00BB62A9">
        <w:rPr>
          <w:rFonts w:ascii="Arial" w:hAnsi="Arial" w:cs="Arial"/>
          <w:b/>
          <w:bCs/>
          <w:sz w:val="22"/>
          <w:szCs w:val="22"/>
        </w:rPr>
        <w:t>Ó</w:t>
      </w:r>
      <w:r w:rsidRPr="00BB62A9">
        <w:rPr>
          <w:rFonts w:ascii="Arial" w:hAnsi="Arial" w:cs="Arial"/>
          <w:b/>
          <w:bCs/>
          <w:sz w:val="22"/>
          <w:szCs w:val="22"/>
        </w:rPr>
        <w:t xml:space="preserve">N DE LOS RECURSOS POR PARTE DEL TERCERO APORTADOS POR EL MINISTERIO: </w:t>
      </w:r>
    </w:p>
    <w:tbl>
      <w:tblPr>
        <w:tblW w:w="5000" w:type="pct"/>
        <w:tblCellMar>
          <w:left w:w="70" w:type="dxa"/>
          <w:right w:w="70" w:type="dxa"/>
        </w:tblCellMar>
        <w:tblLook w:val="04A0" w:firstRow="1" w:lastRow="0" w:firstColumn="1" w:lastColumn="0" w:noHBand="0" w:noVBand="1"/>
      </w:tblPr>
      <w:tblGrid>
        <w:gridCol w:w="2374"/>
        <w:gridCol w:w="2374"/>
        <w:gridCol w:w="2373"/>
        <w:gridCol w:w="2841"/>
      </w:tblGrid>
      <w:tr w:rsidR="00A20BB7" w:rsidRPr="00BB62A9" w14:paraId="000958A1" w14:textId="77777777" w:rsidTr="00A20BB7">
        <w:trPr>
          <w:trHeight w:val="780"/>
        </w:trPr>
        <w:tc>
          <w:tcPr>
            <w:tcW w:w="1191"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8B5FE2F" w14:textId="42EC27CA" w:rsidR="00A20BB7" w:rsidRPr="00BB62A9" w:rsidRDefault="00A20BB7" w:rsidP="00D3124D">
            <w:pPr>
              <w:autoSpaceDE/>
              <w:autoSpaceDN/>
              <w:jc w:val="center"/>
              <w:rPr>
                <w:rFonts w:ascii="Arial" w:hAnsi="Arial" w:cs="Arial"/>
                <w:b/>
                <w:bCs/>
                <w:lang w:val="es-CO" w:eastAsia="es-CO"/>
              </w:rPr>
            </w:pPr>
            <w:r w:rsidRPr="00BB62A9">
              <w:rPr>
                <w:rFonts w:ascii="Arial" w:hAnsi="Arial" w:cs="Arial"/>
                <w:b/>
                <w:bCs/>
                <w:lang w:val="es-ES" w:eastAsia="es-CO"/>
              </w:rPr>
              <w:t xml:space="preserve">CONTRATO No. </w:t>
            </w:r>
          </w:p>
        </w:tc>
        <w:tc>
          <w:tcPr>
            <w:tcW w:w="1191" w:type="pct"/>
            <w:tcBorders>
              <w:top w:val="single" w:sz="4" w:space="0" w:color="auto"/>
              <w:left w:val="nil"/>
              <w:bottom w:val="single" w:sz="4" w:space="0" w:color="auto"/>
              <w:right w:val="single" w:sz="4" w:space="0" w:color="auto"/>
            </w:tcBorders>
            <w:shd w:val="clear" w:color="000000" w:fill="BFBFBF"/>
            <w:vAlign w:val="center"/>
            <w:hideMark/>
          </w:tcPr>
          <w:p w14:paraId="28E54AD6" w14:textId="77777777" w:rsidR="00A20BB7" w:rsidRPr="00BB62A9" w:rsidRDefault="00A20BB7" w:rsidP="00A20BB7">
            <w:pPr>
              <w:autoSpaceDE/>
              <w:autoSpaceDN/>
              <w:jc w:val="center"/>
              <w:rPr>
                <w:rFonts w:ascii="Arial" w:hAnsi="Arial" w:cs="Arial"/>
                <w:b/>
                <w:bCs/>
                <w:color w:val="000000"/>
                <w:lang w:val="es-CO" w:eastAsia="es-CO"/>
              </w:rPr>
            </w:pPr>
            <w:r w:rsidRPr="00BB62A9">
              <w:rPr>
                <w:rFonts w:ascii="Arial" w:hAnsi="Arial" w:cs="Arial"/>
                <w:b/>
                <w:bCs/>
                <w:color w:val="000000"/>
                <w:lang w:eastAsia="es-CO"/>
              </w:rPr>
              <w:t>CONTRATISTA</w:t>
            </w:r>
          </w:p>
        </w:tc>
        <w:tc>
          <w:tcPr>
            <w:tcW w:w="1191" w:type="pct"/>
            <w:tcBorders>
              <w:top w:val="single" w:sz="4" w:space="0" w:color="auto"/>
              <w:left w:val="nil"/>
              <w:bottom w:val="single" w:sz="4" w:space="0" w:color="auto"/>
              <w:right w:val="single" w:sz="4" w:space="0" w:color="auto"/>
            </w:tcBorders>
            <w:shd w:val="clear" w:color="000000" w:fill="BFBFBF"/>
            <w:vAlign w:val="center"/>
            <w:hideMark/>
          </w:tcPr>
          <w:p w14:paraId="7F74AD95" w14:textId="77777777" w:rsidR="00A20BB7" w:rsidRPr="00BB62A9" w:rsidRDefault="00A20BB7" w:rsidP="00A20BB7">
            <w:pPr>
              <w:autoSpaceDE/>
              <w:autoSpaceDN/>
              <w:jc w:val="center"/>
              <w:rPr>
                <w:rFonts w:ascii="Arial" w:hAnsi="Arial" w:cs="Arial"/>
                <w:b/>
                <w:bCs/>
                <w:color w:val="000000"/>
                <w:lang w:val="es-CO" w:eastAsia="es-CO"/>
              </w:rPr>
            </w:pPr>
            <w:r w:rsidRPr="00BB62A9">
              <w:rPr>
                <w:rFonts w:ascii="Arial" w:hAnsi="Arial" w:cs="Arial"/>
                <w:b/>
                <w:bCs/>
                <w:color w:val="000000"/>
                <w:lang w:eastAsia="es-CO"/>
              </w:rPr>
              <w:t xml:space="preserve"> VALOR EJECUTADO</w:t>
            </w:r>
          </w:p>
        </w:tc>
        <w:tc>
          <w:tcPr>
            <w:tcW w:w="1426" w:type="pct"/>
            <w:tcBorders>
              <w:top w:val="single" w:sz="4" w:space="0" w:color="auto"/>
              <w:left w:val="nil"/>
              <w:bottom w:val="single" w:sz="4" w:space="0" w:color="auto"/>
              <w:right w:val="single" w:sz="4" w:space="0" w:color="auto"/>
            </w:tcBorders>
            <w:shd w:val="clear" w:color="000000" w:fill="BFBFBF"/>
            <w:vAlign w:val="center"/>
            <w:hideMark/>
          </w:tcPr>
          <w:p w14:paraId="3A343606" w14:textId="77777777" w:rsidR="00A20BB7" w:rsidRPr="00BB62A9" w:rsidRDefault="00A20BB7" w:rsidP="00A20BB7">
            <w:pPr>
              <w:autoSpaceDE/>
              <w:autoSpaceDN/>
              <w:jc w:val="center"/>
              <w:rPr>
                <w:rFonts w:ascii="Arial" w:hAnsi="Arial" w:cs="Arial"/>
                <w:b/>
                <w:bCs/>
                <w:color w:val="000000"/>
                <w:lang w:val="es-CO" w:eastAsia="es-CO"/>
              </w:rPr>
            </w:pPr>
            <w:r w:rsidRPr="00BB62A9">
              <w:rPr>
                <w:rFonts w:ascii="Arial" w:hAnsi="Arial" w:cs="Arial"/>
                <w:b/>
                <w:bCs/>
                <w:color w:val="000000"/>
                <w:lang w:eastAsia="es-CO"/>
              </w:rPr>
              <w:t xml:space="preserve"> VALOR PENDIENTE POR EJECUTAR </w:t>
            </w:r>
          </w:p>
        </w:tc>
      </w:tr>
      <w:tr w:rsidR="00A20BB7" w:rsidRPr="00BB62A9" w14:paraId="169EC5E6" w14:textId="77777777" w:rsidTr="00A20BB7">
        <w:trPr>
          <w:trHeight w:val="581"/>
        </w:trPr>
        <w:tc>
          <w:tcPr>
            <w:tcW w:w="1191" w:type="pct"/>
            <w:tcBorders>
              <w:top w:val="nil"/>
              <w:left w:val="single" w:sz="4" w:space="0" w:color="auto"/>
              <w:bottom w:val="single" w:sz="4" w:space="0" w:color="auto"/>
              <w:right w:val="single" w:sz="4" w:space="0" w:color="auto"/>
            </w:tcBorders>
            <w:vAlign w:val="center"/>
            <w:hideMark/>
          </w:tcPr>
          <w:p w14:paraId="0199C0CE" w14:textId="31B7D7A6" w:rsidR="00A20BB7" w:rsidRPr="00BB62A9" w:rsidRDefault="00A20BB7" w:rsidP="00A20BB7">
            <w:pPr>
              <w:autoSpaceDE/>
              <w:autoSpaceDN/>
              <w:rPr>
                <w:rFonts w:ascii="Arial" w:hAnsi="Arial" w:cs="Arial"/>
                <w:color w:val="000000"/>
                <w:lang w:val="es-CO" w:eastAsia="es-CO"/>
              </w:rPr>
            </w:pPr>
            <w:r w:rsidRPr="00BB62A9">
              <w:rPr>
                <w:rFonts w:ascii="Arial" w:eastAsia="Work Sans" w:hAnsi="Arial" w:cs="Arial"/>
                <w:color w:val="000000"/>
                <w:lang w:eastAsia="es-CO"/>
              </w:rPr>
              <w:t xml:space="preserve">  </w:t>
            </w:r>
            <w:r w:rsidR="00D3124D" w:rsidRPr="00BB62A9">
              <w:rPr>
                <w:rFonts w:ascii="Arial" w:hAnsi="Arial" w:cs="Arial"/>
                <w:b/>
                <w:bCs/>
                <w:lang w:val="es-ES" w:eastAsia="es-CO"/>
              </w:rPr>
              <w:t>GGC-0937-2024</w:t>
            </w:r>
          </w:p>
        </w:tc>
        <w:tc>
          <w:tcPr>
            <w:tcW w:w="1191" w:type="pct"/>
            <w:tcBorders>
              <w:top w:val="nil"/>
              <w:left w:val="nil"/>
              <w:bottom w:val="single" w:sz="4" w:space="0" w:color="auto"/>
              <w:right w:val="single" w:sz="4" w:space="0" w:color="auto"/>
            </w:tcBorders>
            <w:vAlign w:val="center"/>
            <w:hideMark/>
          </w:tcPr>
          <w:p w14:paraId="028647AD" w14:textId="60D11310" w:rsidR="00A20BB7" w:rsidRPr="00BB62A9" w:rsidRDefault="00D3124D" w:rsidP="00A20BB7">
            <w:pPr>
              <w:autoSpaceDE/>
              <w:autoSpaceDN/>
              <w:jc w:val="center"/>
              <w:rPr>
                <w:rFonts w:ascii="Arial" w:hAnsi="Arial" w:cs="Arial"/>
                <w:b/>
                <w:bCs/>
                <w:color w:val="808080"/>
                <w:lang w:val="es-CO" w:eastAsia="es-CO"/>
              </w:rPr>
            </w:pPr>
            <w:r w:rsidRPr="00BB62A9">
              <w:rPr>
                <w:rFonts w:ascii="Arial" w:hAnsi="Arial" w:cs="Arial"/>
                <w:b/>
                <w:bCs/>
                <w:lang w:eastAsia="es-CO"/>
              </w:rPr>
              <w:t>ESRI COLOMBIA SAS</w:t>
            </w:r>
            <w:r w:rsidR="00A20BB7" w:rsidRPr="00BB62A9">
              <w:rPr>
                <w:rFonts w:ascii="Arial" w:hAnsi="Arial" w:cs="Arial"/>
                <w:b/>
                <w:bCs/>
                <w:color w:val="808080"/>
                <w:lang w:eastAsia="es-CO"/>
              </w:rPr>
              <w:t> </w:t>
            </w:r>
          </w:p>
        </w:tc>
        <w:tc>
          <w:tcPr>
            <w:tcW w:w="1191" w:type="pct"/>
            <w:tcBorders>
              <w:top w:val="nil"/>
              <w:left w:val="nil"/>
              <w:bottom w:val="single" w:sz="4" w:space="0" w:color="auto"/>
              <w:right w:val="single" w:sz="4" w:space="0" w:color="auto"/>
            </w:tcBorders>
            <w:vAlign w:val="center"/>
            <w:hideMark/>
          </w:tcPr>
          <w:p w14:paraId="747878C0" w14:textId="741EAD11" w:rsidR="00A20BB7" w:rsidRPr="00BB62A9" w:rsidRDefault="00D3124D" w:rsidP="00D3124D">
            <w:pPr>
              <w:autoSpaceDE/>
              <w:autoSpaceDN/>
              <w:jc w:val="center"/>
              <w:rPr>
                <w:rFonts w:ascii="Arial" w:hAnsi="Arial" w:cs="Arial"/>
                <w:lang w:val="es-CO" w:eastAsia="es-CO"/>
              </w:rPr>
            </w:pPr>
            <w:r w:rsidRPr="00BB62A9">
              <w:rPr>
                <w:rFonts w:ascii="Arial" w:hAnsi="Arial" w:cs="Arial"/>
                <w:lang w:eastAsia="es-CO"/>
              </w:rPr>
              <w:t>$ 280</w:t>
            </w:r>
            <w:r w:rsidR="008B03D1" w:rsidRPr="00BB62A9">
              <w:rPr>
                <w:rFonts w:ascii="Arial" w:hAnsi="Arial" w:cs="Arial"/>
                <w:lang w:eastAsia="es-CO"/>
              </w:rPr>
              <w:t>.</w:t>
            </w:r>
            <w:r w:rsidRPr="00BB62A9">
              <w:rPr>
                <w:rFonts w:ascii="Arial" w:hAnsi="Arial" w:cs="Arial"/>
                <w:lang w:eastAsia="es-CO"/>
              </w:rPr>
              <w:t>16</w:t>
            </w:r>
            <w:r w:rsidR="00A20BB7" w:rsidRPr="00BB62A9">
              <w:rPr>
                <w:rFonts w:ascii="Arial" w:hAnsi="Arial" w:cs="Arial"/>
                <w:lang w:eastAsia="es-CO"/>
              </w:rPr>
              <w:t>0</w:t>
            </w:r>
            <w:r w:rsidR="008B03D1" w:rsidRPr="00BB62A9">
              <w:rPr>
                <w:rFonts w:ascii="Arial" w:hAnsi="Arial" w:cs="Arial"/>
                <w:lang w:eastAsia="es-CO"/>
              </w:rPr>
              <w:t>.</w:t>
            </w:r>
            <w:r w:rsidRPr="00BB62A9">
              <w:rPr>
                <w:rFonts w:ascii="Arial" w:hAnsi="Arial" w:cs="Arial"/>
                <w:lang w:eastAsia="es-CO"/>
              </w:rPr>
              <w:t>740</w:t>
            </w:r>
          </w:p>
        </w:tc>
        <w:tc>
          <w:tcPr>
            <w:tcW w:w="1426" w:type="pct"/>
            <w:tcBorders>
              <w:top w:val="nil"/>
              <w:left w:val="nil"/>
              <w:bottom w:val="single" w:sz="4" w:space="0" w:color="auto"/>
              <w:right w:val="single" w:sz="4" w:space="0" w:color="auto"/>
            </w:tcBorders>
            <w:vAlign w:val="center"/>
            <w:hideMark/>
          </w:tcPr>
          <w:p w14:paraId="4CBD5626" w14:textId="77777777" w:rsidR="00A20BB7" w:rsidRPr="00BB62A9" w:rsidRDefault="00A20BB7" w:rsidP="00A20BB7">
            <w:pPr>
              <w:autoSpaceDE/>
              <w:autoSpaceDN/>
              <w:jc w:val="center"/>
              <w:rPr>
                <w:rFonts w:ascii="Arial" w:hAnsi="Arial" w:cs="Arial"/>
                <w:lang w:val="es-CO" w:eastAsia="es-CO"/>
              </w:rPr>
            </w:pPr>
            <w:r w:rsidRPr="00BB62A9">
              <w:rPr>
                <w:rFonts w:ascii="Arial" w:hAnsi="Arial" w:cs="Arial"/>
                <w:lang w:eastAsia="es-CO"/>
              </w:rPr>
              <w:t>$ 0,00</w:t>
            </w:r>
          </w:p>
        </w:tc>
      </w:tr>
    </w:tbl>
    <w:p w14:paraId="101AE4DD" w14:textId="77777777" w:rsidR="00336ADF" w:rsidRPr="000149A8" w:rsidRDefault="00336ADF" w:rsidP="000149A8">
      <w:pPr>
        <w:autoSpaceDE/>
        <w:autoSpaceDN/>
        <w:snapToGrid w:val="0"/>
        <w:spacing w:after="200"/>
        <w:jc w:val="both"/>
        <w:rPr>
          <w:rFonts w:ascii="Arial" w:hAnsi="Arial" w:cs="Arial"/>
          <w:bCs/>
          <w:sz w:val="2"/>
          <w:szCs w:val="2"/>
          <w:lang w:val="es-ES"/>
        </w:rPr>
      </w:pPr>
    </w:p>
    <w:p w14:paraId="2FF3F6AF" w14:textId="646E8C11" w:rsidR="00A20BB7" w:rsidRPr="00BB62A9" w:rsidDel="00E77325" w:rsidRDefault="00A20BB7" w:rsidP="00F11DBF">
      <w:pPr>
        <w:pStyle w:val="Prrafodelista"/>
        <w:autoSpaceDE/>
        <w:autoSpaceDN/>
        <w:snapToGrid w:val="0"/>
        <w:spacing w:after="200"/>
        <w:jc w:val="both"/>
        <w:rPr>
          <w:del w:id="13" w:author="SONIA PAOLA GARCIA CONTRERAS" w:date="2026-05-19T08:52:00Z" w16du:dateUtc="2026-05-19T13:52:00Z"/>
          <w:rFonts w:ascii="Arial" w:hAnsi="Arial" w:cs="Arial"/>
          <w:bCs/>
          <w:sz w:val="22"/>
          <w:szCs w:val="22"/>
          <w:lang w:val="es-ES"/>
        </w:rPr>
      </w:pPr>
    </w:p>
    <w:p w14:paraId="5A34A3C9" w14:textId="41E770C8" w:rsidR="00F11DBF" w:rsidRPr="00E77325" w:rsidDel="00FD3C33" w:rsidRDefault="00F11DBF" w:rsidP="00E77325">
      <w:pPr>
        <w:pStyle w:val="Prrafodelista"/>
        <w:numPr>
          <w:ilvl w:val="0"/>
          <w:numId w:val="1"/>
        </w:numPr>
        <w:autoSpaceDE/>
        <w:autoSpaceDN/>
        <w:snapToGrid w:val="0"/>
        <w:spacing w:after="200"/>
        <w:jc w:val="both"/>
        <w:rPr>
          <w:del w:id="14" w:author="SONIA PAOLA GARCIA CONTRERAS" w:date="2026-05-19T08:51:00Z" w16du:dateUtc="2026-05-19T13:51:00Z"/>
          <w:rFonts w:ascii="Arial" w:hAnsi="Arial" w:cs="Arial"/>
          <w:b/>
          <w:bCs/>
          <w:sz w:val="22"/>
          <w:szCs w:val="22"/>
          <w:rPrChange w:id="15" w:author="SONIA PAOLA GARCIA CONTRERAS" w:date="2026-05-19T08:51:00Z" w16du:dateUtc="2026-05-19T13:51:00Z">
            <w:rPr>
              <w:del w:id="16" w:author="SONIA PAOLA GARCIA CONTRERAS" w:date="2026-05-19T08:51:00Z" w16du:dateUtc="2026-05-19T13:51:00Z"/>
            </w:rPr>
          </w:rPrChange>
        </w:rPr>
        <w:pPrChange w:id="17" w:author="SONIA PAOLA GARCIA CONTRERAS" w:date="2026-05-19T08:51:00Z" w16du:dateUtc="2026-05-19T13:51:00Z">
          <w:pPr>
            <w:pStyle w:val="Prrafodelista"/>
            <w:numPr>
              <w:numId w:val="1"/>
            </w:numPr>
            <w:autoSpaceDE/>
            <w:autoSpaceDN/>
            <w:snapToGrid w:val="0"/>
            <w:spacing w:after="200"/>
            <w:ind w:left="0"/>
            <w:contextualSpacing w:val="0"/>
            <w:jc w:val="both"/>
          </w:pPr>
        </w:pPrChange>
      </w:pPr>
      <w:r w:rsidRPr="00E77325">
        <w:rPr>
          <w:rFonts w:ascii="Arial" w:hAnsi="Arial" w:cs="Arial"/>
          <w:b/>
          <w:bCs/>
          <w:sz w:val="22"/>
          <w:szCs w:val="22"/>
          <w:rPrChange w:id="18" w:author="SONIA PAOLA GARCIA CONTRERAS" w:date="2026-05-19T08:51:00Z" w16du:dateUtc="2026-05-19T13:51:00Z">
            <w:rPr/>
          </w:rPrChange>
        </w:rPr>
        <w:t xml:space="preserve">REINTEGRO DE RECURSOS NO EJECUTADOS:  </w:t>
      </w:r>
    </w:p>
    <w:p w14:paraId="69CDB292" w14:textId="7C18FBBF" w:rsidR="008B03D1" w:rsidRPr="00FD3C33" w:rsidRDefault="0003569B" w:rsidP="00E77325">
      <w:pPr>
        <w:pStyle w:val="Prrafodelista"/>
        <w:numPr>
          <w:ilvl w:val="0"/>
          <w:numId w:val="1"/>
        </w:numPr>
        <w:rPr>
          <w:lang w:val="es-ES"/>
        </w:rPr>
        <w:pPrChange w:id="19" w:author="SONIA PAOLA GARCIA CONTRERAS" w:date="2026-05-19T08:51:00Z" w16du:dateUtc="2026-05-19T13:51:00Z">
          <w:pPr>
            <w:pStyle w:val="Prrafodelista"/>
            <w:autoSpaceDE/>
            <w:autoSpaceDN/>
            <w:snapToGrid w:val="0"/>
            <w:spacing w:after="200"/>
            <w:ind w:left="360" w:firstLine="348"/>
            <w:contextualSpacing w:val="0"/>
            <w:jc w:val="both"/>
          </w:pPr>
        </w:pPrChange>
      </w:pPr>
      <w:r w:rsidRPr="00E77325">
        <w:rPr>
          <w:rFonts w:ascii="Arial" w:eastAsia="Apple Color Emoji" w:hAnsi="Arial" w:cs="Arial"/>
          <w:sz w:val="22"/>
          <w:szCs w:val="22"/>
          <w:lang w:val="es-ES" w:eastAsia="es-ES"/>
          <w:rPrChange w:id="20" w:author="SONIA PAOLA GARCIA CONTRERAS" w:date="2026-05-19T08:51:00Z" w16du:dateUtc="2026-05-19T13:51:00Z">
            <w:rPr>
              <w:rFonts w:eastAsia="Apple Color Emoji"/>
              <w:lang w:val="es-ES" w:eastAsia="es-ES"/>
            </w:rPr>
          </w:rPrChange>
        </w:rPr>
        <w:t>NO APLICA</w:t>
      </w:r>
    </w:p>
    <w:p w14:paraId="06D12CA0" w14:textId="65903EFF" w:rsidR="0003569B" w:rsidRPr="000149A8" w:rsidRDefault="0003569B" w:rsidP="0003569B">
      <w:pPr>
        <w:pStyle w:val="Prrafodelista"/>
        <w:autoSpaceDE/>
        <w:autoSpaceDN/>
        <w:snapToGrid w:val="0"/>
        <w:spacing w:after="200"/>
        <w:ind w:left="360" w:firstLine="348"/>
        <w:contextualSpacing w:val="0"/>
        <w:jc w:val="both"/>
        <w:rPr>
          <w:rFonts w:ascii="Arial" w:hAnsi="Arial" w:cs="Arial"/>
          <w:bCs/>
          <w:sz w:val="10"/>
          <w:szCs w:val="10"/>
          <w:lang w:val="es-ES"/>
        </w:rPr>
      </w:pPr>
    </w:p>
    <w:p w14:paraId="3C2486C6" w14:textId="3CCA454B" w:rsidR="00F11DBF" w:rsidRPr="00BB62A9" w:rsidDel="00E77325" w:rsidRDefault="00F11DBF" w:rsidP="00F11DBF">
      <w:pPr>
        <w:pStyle w:val="Prrafodelista"/>
        <w:snapToGrid w:val="0"/>
        <w:ind w:left="0"/>
        <w:jc w:val="both"/>
        <w:rPr>
          <w:del w:id="21" w:author="SONIA PAOLA GARCIA CONTRERAS" w:date="2026-05-19T08:52:00Z" w16du:dateUtc="2026-05-19T13:52:00Z"/>
          <w:rFonts w:ascii="Arial" w:hAnsi="Arial" w:cs="Arial"/>
          <w:color w:val="A6A6A6" w:themeColor="background1" w:themeShade="A6"/>
          <w:szCs w:val="24"/>
        </w:rPr>
      </w:pPr>
    </w:p>
    <w:p w14:paraId="60531DBD" w14:textId="01F8C7CB" w:rsidR="00F11DBF" w:rsidRPr="00BB62A9" w:rsidRDefault="00F11DBF" w:rsidP="27936856">
      <w:pPr>
        <w:pStyle w:val="Prrafodelista"/>
        <w:numPr>
          <w:ilvl w:val="0"/>
          <w:numId w:val="1"/>
        </w:numPr>
        <w:autoSpaceDE/>
        <w:autoSpaceDN/>
        <w:ind w:left="0" w:firstLine="0"/>
        <w:contextualSpacing w:val="0"/>
        <w:jc w:val="both"/>
        <w:rPr>
          <w:rFonts w:ascii="Arial" w:hAnsi="Arial" w:cs="Arial"/>
          <w:b/>
          <w:bCs/>
          <w:color w:val="000000" w:themeColor="text1"/>
          <w:sz w:val="22"/>
          <w:szCs w:val="22"/>
          <w:lang w:val="es-ES"/>
        </w:rPr>
      </w:pPr>
      <w:r w:rsidRPr="00BB62A9">
        <w:rPr>
          <w:rFonts w:ascii="Arial" w:hAnsi="Arial" w:cs="Arial"/>
          <w:color w:val="000000" w:themeColor="text1"/>
          <w:sz w:val="22"/>
          <w:szCs w:val="22"/>
          <w:lang w:val="es-ES"/>
        </w:rPr>
        <w:t>Que, la certificación de cumplimiento suscrita por el supervisor</w:t>
      </w:r>
      <w:r w:rsidR="00B34DB1">
        <w:rPr>
          <w:rFonts w:ascii="Arial" w:hAnsi="Arial" w:cs="Arial"/>
          <w:color w:val="000000" w:themeColor="text1"/>
          <w:sz w:val="22"/>
          <w:szCs w:val="22"/>
          <w:lang w:val="es-ES"/>
        </w:rPr>
        <w:t xml:space="preserve"> el </w:t>
      </w:r>
      <w:r w:rsidR="00FD3C33">
        <w:rPr>
          <w:rFonts w:ascii="Arial" w:hAnsi="Arial" w:cs="Arial"/>
          <w:color w:val="000000" w:themeColor="text1"/>
          <w:sz w:val="22"/>
          <w:szCs w:val="22"/>
          <w:lang w:val="es-ES"/>
        </w:rPr>
        <w:t>día</w:t>
      </w:r>
      <w:r w:rsidR="00B34DB1">
        <w:rPr>
          <w:rFonts w:ascii="Arial" w:hAnsi="Arial" w:cs="Arial"/>
          <w:color w:val="000000" w:themeColor="text1"/>
          <w:sz w:val="22"/>
          <w:szCs w:val="22"/>
          <w:lang w:val="es-ES"/>
        </w:rPr>
        <w:t xml:space="preserve"> 29 de abril del 2026</w:t>
      </w:r>
      <w:r w:rsidRPr="00BB62A9">
        <w:rPr>
          <w:rFonts w:ascii="Arial" w:hAnsi="Arial" w:cs="Arial"/>
          <w:color w:val="000000" w:themeColor="text1"/>
          <w:sz w:val="22"/>
          <w:szCs w:val="22"/>
          <w:lang w:val="es-ES"/>
        </w:rPr>
        <w:t xml:space="preserve"> del </w:t>
      </w:r>
      <w:r w:rsidR="000149A8" w:rsidRPr="00BB62A9">
        <w:rPr>
          <w:rFonts w:ascii="Arial" w:hAnsi="Arial" w:cs="Arial"/>
          <w:color w:val="000000" w:themeColor="text1"/>
          <w:sz w:val="22"/>
          <w:szCs w:val="22"/>
          <w:lang w:val="es-ES"/>
        </w:rPr>
        <w:t>contrato</w:t>
      </w:r>
      <w:r w:rsidRPr="00BB62A9">
        <w:rPr>
          <w:rFonts w:ascii="Arial" w:hAnsi="Arial" w:cs="Arial"/>
          <w:b/>
          <w:bCs/>
          <w:color w:val="AEAAAA" w:themeColor="background2" w:themeShade="BF"/>
          <w:sz w:val="22"/>
          <w:szCs w:val="22"/>
          <w:lang w:val="es-ES"/>
        </w:rPr>
        <w:t xml:space="preserve"> </w:t>
      </w:r>
      <w:r w:rsidRPr="00BB62A9">
        <w:rPr>
          <w:rFonts w:ascii="Arial" w:hAnsi="Arial" w:cs="Arial"/>
          <w:color w:val="000000" w:themeColor="text1"/>
          <w:sz w:val="22"/>
          <w:szCs w:val="22"/>
          <w:lang w:val="es-ES"/>
        </w:rPr>
        <w:t xml:space="preserve">manifestó el cumplimiento de las obligaciones por parte de </w:t>
      </w:r>
      <w:r w:rsidR="00BC30AA" w:rsidRPr="00BC30AA">
        <w:rPr>
          <w:rFonts w:ascii="Arial" w:hAnsi="Arial" w:cs="Arial"/>
          <w:b/>
          <w:bCs/>
          <w:sz w:val="22"/>
          <w:szCs w:val="22"/>
        </w:rPr>
        <w:t>ESRI COLOMBIA S.A.S</w:t>
      </w:r>
      <w:r w:rsidRPr="00BB62A9">
        <w:rPr>
          <w:rFonts w:ascii="Arial" w:hAnsi="Arial" w:cs="Arial"/>
          <w:b/>
          <w:bCs/>
          <w:color w:val="000000" w:themeColor="text1"/>
          <w:sz w:val="22"/>
          <w:szCs w:val="22"/>
          <w:lang w:val="es-ES"/>
        </w:rPr>
        <w:t xml:space="preserve"> </w:t>
      </w:r>
    </w:p>
    <w:p w14:paraId="6FA8C442" w14:textId="77777777" w:rsidR="00F11DBF" w:rsidRPr="00BB62A9" w:rsidRDefault="00F11DBF" w:rsidP="00F11DBF">
      <w:pPr>
        <w:snapToGrid w:val="0"/>
        <w:jc w:val="both"/>
        <w:rPr>
          <w:rFonts w:ascii="Arial" w:hAnsi="Arial" w:cs="Arial"/>
          <w:color w:val="000000" w:themeColor="text1"/>
          <w:sz w:val="22"/>
          <w:szCs w:val="22"/>
        </w:rPr>
      </w:pPr>
    </w:p>
    <w:p w14:paraId="387E07B2" w14:textId="401566C7" w:rsidR="00F11DBF" w:rsidRPr="00BB62A9" w:rsidRDefault="00F11DBF" w:rsidP="00B31D7B">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r w:rsidRPr="00BB62A9">
        <w:rPr>
          <w:rFonts w:ascii="Arial" w:hAnsi="Arial" w:cs="Arial"/>
          <w:sz w:val="22"/>
          <w:szCs w:val="22"/>
        </w:rPr>
        <w:lastRenderedPageBreak/>
        <w:t xml:space="preserve">Que, de conformidad con lo dispuesto por el artículo 50 de la Ley 789 de 2002, la supervisión deja constancia de la verificación del pago de las obligaciones al sistema de seguridad social integral y parafiscales por parte de </w:t>
      </w:r>
      <w:r w:rsidRPr="00BB62A9">
        <w:rPr>
          <w:rFonts w:ascii="Arial" w:hAnsi="Arial" w:cs="Arial"/>
          <w:b/>
          <w:color w:val="000000" w:themeColor="text1"/>
          <w:sz w:val="22"/>
          <w:szCs w:val="22"/>
          <w:lang w:val="es-MX"/>
        </w:rPr>
        <w:t>EL CONTRATISTA</w:t>
      </w:r>
      <w:r w:rsidRPr="00BB62A9">
        <w:rPr>
          <w:rFonts w:ascii="Arial" w:hAnsi="Arial" w:cs="Arial"/>
          <w:b/>
          <w:color w:val="000000" w:themeColor="text1"/>
          <w:sz w:val="22"/>
          <w:szCs w:val="22"/>
        </w:rPr>
        <w:t xml:space="preserve"> </w:t>
      </w:r>
      <w:r w:rsidRPr="00BB62A9">
        <w:rPr>
          <w:rFonts w:ascii="Arial" w:hAnsi="Arial" w:cs="Arial"/>
          <w:color w:val="000000" w:themeColor="text1"/>
          <w:sz w:val="22"/>
          <w:szCs w:val="22"/>
          <w:lang w:val="es-CO" w:eastAsia="es-CO"/>
        </w:rPr>
        <w:t xml:space="preserve">durante toda su vigencia, </w:t>
      </w:r>
      <w:r w:rsidRPr="00BB62A9">
        <w:rPr>
          <w:rFonts w:ascii="Arial" w:hAnsi="Arial" w:cs="Arial"/>
          <w:sz w:val="22"/>
          <w:szCs w:val="22"/>
        </w:rPr>
        <w:t>lo cual se acreditó mediante las certificaciones expedidas por el revisor fiscal,</w:t>
      </w:r>
      <w:r w:rsidRPr="00BB62A9">
        <w:rPr>
          <w:rFonts w:ascii="Arial" w:hAnsi="Arial" w:cs="Arial"/>
          <w:color w:val="AEAAAA" w:themeColor="background2" w:themeShade="BF"/>
          <w:sz w:val="22"/>
          <w:szCs w:val="22"/>
        </w:rPr>
        <w:t xml:space="preserve"> </w:t>
      </w:r>
      <w:r w:rsidRPr="00BB62A9">
        <w:rPr>
          <w:rFonts w:ascii="Arial" w:hAnsi="Arial" w:cs="Arial"/>
          <w:color w:val="000000" w:themeColor="text1"/>
          <w:sz w:val="22"/>
          <w:szCs w:val="22"/>
          <w:lang w:val="es-CO" w:eastAsia="es-CO"/>
        </w:rPr>
        <w:t xml:space="preserve">y allegadas por </w:t>
      </w:r>
      <w:r w:rsidR="001E4A65" w:rsidRPr="00BB62A9">
        <w:rPr>
          <w:rFonts w:ascii="Arial" w:hAnsi="Arial" w:cs="Arial"/>
          <w:color w:val="000000" w:themeColor="text1"/>
          <w:sz w:val="22"/>
          <w:szCs w:val="22"/>
          <w:lang w:val="es-CO" w:eastAsia="es-CO"/>
        </w:rPr>
        <w:t>este</w:t>
      </w:r>
      <w:r w:rsidRPr="00BB62A9">
        <w:rPr>
          <w:rFonts w:ascii="Arial" w:hAnsi="Arial" w:cs="Arial"/>
          <w:color w:val="000000" w:themeColor="text1"/>
          <w:sz w:val="22"/>
          <w:szCs w:val="22"/>
          <w:lang w:val="es-CO" w:eastAsia="es-CO"/>
        </w:rPr>
        <w:t xml:space="preserve"> último para el trámite de cada pago</w:t>
      </w:r>
      <w:r w:rsidRPr="00BB62A9">
        <w:rPr>
          <w:rFonts w:ascii="Arial" w:hAnsi="Arial" w:cs="Arial"/>
          <w:color w:val="A6A6A6" w:themeColor="background1" w:themeShade="A6"/>
          <w:sz w:val="22"/>
          <w:szCs w:val="22"/>
        </w:rPr>
        <w:t>.</w:t>
      </w:r>
      <w:r w:rsidRPr="00BB62A9">
        <w:rPr>
          <w:rFonts w:ascii="Arial" w:hAnsi="Arial" w:cs="Arial"/>
          <w:sz w:val="22"/>
          <w:szCs w:val="22"/>
        </w:rPr>
        <w:t xml:space="preserve">  </w:t>
      </w:r>
      <w:r w:rsidRPr="00BB62A9">
        <w:rPr>
          <w:rFonts w:ascii="Arial" w:hAnsi="Arial" w:cs="Arial"/>
          <w:color w:val="000000" w:themeColor="text1"/>
          <w:sz w:val="22"/>
          <w:szCs w:val="22"/>
          <w:lang w:val="es-CO" w:eastAsia="es-CO"/>
        </w:rPr>
        <w:t xml:space="preserve">así mismo </w:t>
      </w:r>
      <w:r w:rsidR="0003569B" w:rsidRPr="00BB62A9">
        <w:rPr>
          <w:rFonts w:ascii="Arial" w:hAnsi="Arial" w:cs="Arial"/>
          <w:sz w:val="22"/>
          <w:szCs w:val="22"/>
          <w:lang w:val="es-CO" w:eastAsia="es-CO"/>
        </w:rPr>
        <w:t xml:space="preserve">el </w:t>
      </w:r>
      <w:r w:rsidR="00FD3C33">
        <w:rPr>
          <w:rFonts w:ascii="Arial" w:hAnsi="Arial" w:cs="Arial"/>
          <w:sz w:val="22"/>
          <w:szCs w:val="22"/>
          <w:lang w:val="es-CO" w:eastAsia="es-CO"/>
        </w:rPr>
        <w:t>revisor fiscal</w:t>
      </w:r>
      <w:r w:rsidRPr="00BB62A9">
        <w:rPr>
          <w:rFonts w:ascii="Arial" w:hAnsi="Arial" w:cs="Arial"/>
          <w:color w:val="AEAAAA" w:themeColor="background2" w:themeShade="BF"/>
          <w:sz w:val="22"/>
          <w:szCs w:val="22"/>
          <w:lang w:val="es-CO" w:eastAsia="es-CO"/>
        </w:rPr>
        <w:t xml:space="preserve"> </w:t>
      </w:r>
      <w:r w:rsidRPr="00BB62A9">
        <w:rPr>
          <w:rFonts w:ascii="Arial" w:hAnsi="Arial" w:cs="Arial"/>
          <w:color w:val="000000" w:themeColor="text1"/>
          <w:sz w:val="22"/>
          <w:szCs w:val="22"/>
          <w:lang w:val="es-CO" w:eastAsia="es-CO"/>
        </w:rPr>
        <w:t xml:space="preserve">de </w:t>
      </w:r>
      <w:r w:rsidRPr="00BB62A9">
        <w:rPr>
          <w:rFonts w:ascii="Arial" w:hAnsi="Arial" w:cs="Arial"/>
          <w:b/>
          <w:color w:val="000000" w:themeColor="text1"/>
          <w:sz w:val="22"/>
          <w:szCs w:val="22"/>
          <w:lang w:val="es-MX"/>
        </w:rPr>
        <w:t>EL CONTRATISTA</w:t>
      </w:r>
      <w:r w:rsidRPr="00BB62A9">
        <w:rPr>
          <w:rFonts w:ascii="Arial" w:hAnsi="Arial" w:cs="Arial"/>
          <w:b/>
          <w:color w:val="000000" w:themeColor="text1"/>
          <w:sz w:val="22"/>
          <w:szCs w:val="22"/>
        </w:rPr>
        <w:t xml:space="preserve"> </w:t>
      </w:r>
      <w:r w:rsidRPr="00BB62A9">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00BB62A9">
        <w:rPr>
          <w:rFonts w:ascii="Arial" w:hAnsi="Arial" w:cs="Arial"/>
          <w:color w:val="000000" w:themeColor="text1"/>
          <w:sz w:val="22"/>
          <w:szCs w:val="22"/>
          <w:lang w:val="es-CO" w:eastAsia="es-CO"/>
        </w:rPr>
        <w:t>.</w:t>
      </w:r>
    </w:p>
    <w:p w14:paraId="55FA0AE9" w14:textId="77777777" w:rsidR="00F11DBF" w:rsidRPr="00BB62A9"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774BF3A0" w:rsidR="00F11DBF" w:rsidRPr="00BB62A9"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B62A9">
        <w:rPr>
          <w:rFonts w:ascii="Arial" w:hAnsi="Arial" w:cs="Arial"/>
          <w:color w:val="000000" w:themeColor="text1"/>
          <w:sz w:val="22"/>
          <w:szCs w:val="22"/>
        </w:rPr>
        <w:t xml:space="preserve">Que, para realizar los desembolsos por parte de </w:t>
      </w:r>
      <w:r w:rsidRPr="00BB62A9">
        <w:rPr>
          <w:rFonts w:ascii="Arial" w:hAnsi="Arial" w:cs="Arial"/>
          <w:b/>
          <w:bCs/>
          <w:color w:val="000000" w:themeColor="text1"/>
          <w:sz w:val="22"/>
          <w:szCs w:val="22"/>
        </w:rPr>
        <w:t xml:space="preserve">EL </w:t>
      </w:r>
      <w:r w:rsidRPr="00BB62A9">
        <w:rPr>
          <w:rFonts w:ascii="Arial" w:hAnsi="Arial" w:cs="Arial"/>
          <w:b/>
          <w:color w:val="000000" w:themeColor="text1"/>
          <w:sz w:val="22"/>
          <w:szCs w:val="22"/>
        </w:rPr>
        <w:t>MINISTERIO</w:t>
      </w:r>
      <w:r w:rsidRPr="00BB62A9">
        <w:rPr>
          <w:rFonts w:ascii="Arial" w:hAnsi="Arial" w:cs="Arial"/>
          <w:color w:val="000000" w:themeColor="text1"/>
          <w:sz w:val="22"/>
          <w:szCs w:val="22"/>
        </w:rPr>
        <w:t xml:space="preserve">, </w:t>
      </w:r>
      <w:r w:rsidRPr="00BB62A9">
        <w:rPr>
          <w:rFonts w:ascii="Arial" w:hAnsi="Arial" w:cs="Arial"/>
          <w:b/>
          <w:color w:val="000000" w:themeColor="text1"/>
          <w:sz w:val="22"/>
          <w:szCs w:val="22"/>
        </w:rPr>
        <w:t>EL CONTRATISTA</w:t>
      </w:r>
      <w:r w:rsidRPr="00BB62A9">
        <w:rPr>
          <w:rFonts w:ascii="Arial" w:hAnsi="Arial" w:cs="Arial"/>
          <w:color w:val="000000" w:themeColor="text1"/>
          <w:sz w:val="22"/>
          <w:szCs w:val="22"/>
        </w:rPr>
        <w:t xml:space="preserve"> </w:t>
      </w:r>
      <w:r w:rsidRPr="00BB62A9">
        <w:rPr>
          <w:rFonts w:ascii="Arial" w:hAnsi="Arial" w:cs="Arial"/>
          <w:sz w:val="22"/>
          <w:szCs w:val="22"/>
        </w:rPr>
        <w:t xml:space="preserve">prestó el servicio y presentó los productos exigidos </w:t>
      </w:r>
      <w:r w:rsidRPr="00BB62A9">
        <w:rPr>
          <w:rFonts w:ascii="Arial" w:hAnsi="Arial" w:cs="Arial"/>
          <w:color w:val="000000" w:themeColor="text1"/>
          <w:sz w:val="22"/>
          <w:szCs w:val="22"/>
        </w:rPr>
        <w:t>en el contrato de acuerdo con la forma de pago establecida, y que reposan de forma física y digital en el expediente contractual</w:t>
      </w:r>
      <w:r w:rsidRPr="00BB62A9">
        <w:rPr>
          <w:rFonts w:ascii="Arial" w:hAnsi="Arial" w:cs="Arial"/>
          <w:sz w:val="22"/>
          <w:szCs w:val="22"/>
        </w:rPr>
        <w:t>.</w:t>
      </w:r>
      <w:r w:rsidR="00E90F0D" w:rsidRPr="00BB62A9">
        <w:rPr>
          <w:rFonts w:ascii="Arial" w:hAnsi="Arial" w:cs="Arial"/>
          <w:sz w:val="22"/>
          <w:szCs w:val="22"/>
        </w:rPr>
        <w:t xml:space="preserve"> </w:t>
      </w:r>
    </w:p>
    <w:p w14:paraId="222321C8" w14:textId="77777777" w:rsidR="00F11DBF" w:rsidRPr="00BB62A9"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5D7F46F6" w:rsidR="00F11DBF" w:rsidRPr="00BB62A9"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BB62A9">
        <w:rPr>
          <w:rFonts w:ascii="Arial" w:hAnsi="Arial" w:cs="Arial"/>
          <w:color w:val="000000" w:themeColor="text1"/>
          <w:sz w:val="22"/>
          <w:szCs w:val="22"/>
          <w:lang w:val="es-CO" w:eastAsia="es-CO"/>
        </w:rPr>
        <w:t xml:space="preserve">Que, la Supervisión remitió la siguiente documentación para dar trámite a la liquidación del Contrato en comento: </w:t>
      </w:r>
      <w:r w:rsidRPr="00BB62A9">
        <w:rPr>
          <w:rFonts w:ascii="Arial" w:hAnsi="Arial" w:cs="Arial"/>
          <w:bCs/>
          <w:color w:val="000000" w:themeColor="text1"/>
          <w:sz w:val="22"/>
          <w:szCs w:val="22"/>
          <w:lang w:val="es-CO" w:eastAsia="es-CO"/>
        </w:rPr>
        <w:t>i.</w:t>
      </w:r>
      <w:r w:rsidRPr="00BB62A9">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proofErr w:type="spellStart"/>
      <w:r w:rsidRPr="00BB62A9">
        <w:rPr>
          <w:rFonts w:ascii="Arial" w:hAnsi="Arial" w:cs="Arial"/>
          <w:bCs/>
          <w:color w:val="000000" w:themeColor="text1"/>
          <w:sz w:val="22"/>
          <w:szCs w:val="22"/>
          <w:lang w:val="es-CO" w:eastAsia="es-CO"/>
        </w:rPr>
        <w:t>ii</w:t>
      </w:r>
      <w:proofErr w:type="spellEnd"/>
      <w:r w:rsidRPr="00BB62A9">
        <w:rPr>
          <w:rFonts w:ascii="Arial" w:hAnsi="Arial" w:cs="Arial"/>
          <w:bCs/>
          <w:color w:val="000000" w:themeColor="text1"/>
          <w:sz w:val="22"/>
          <w:szCs w:val="22"/>
          <w:lang w:val="es-CO" w:eastAsia="es-CO"/>
        </w:rPr>
        <w:t>.</w:t>
      </w:r>
      <w:r w:rsidRPr="00BB62A9">
        <w:rPr>
          <w:rFonts w:ascii="Arial" w:hAnsi="Arial" w:cs="Arial"/>
          <w:color w:val="000000" w:themeColor="text1"/>
          <w:sz w:val="22"/>
          <w:szCs w:val="22"/>
          <w:lang w:val="es-CO" w:eastAsia="es-CO"/>
        </w:rPr>
        <w:t xml:space="preserve"> relación de los pagos realizados al Contrato</w:t>
      </w:r>
      <w:r w:rsidR="00346878" w:rsidRPr="00BB62A9">
        <w:rPr>
          <w:rFonts w:ascii="Arial" w:hAnsi="Arial" w:cs="Arial"/>
          <w:color w:val="000000" w:themeColor="text1"/>
          <w:sz w:val="22"/>
          <w:szCs w:val="22"/>
          <w:lang w:val="es-CO" w:eastAsia="es-CO"/>
        </w:rPr>
        <w:t xml:space="preserve"> GGC-0937-2024</w:t>
      </w:r>
      <w:r w:rsidRPr="00BB62A9">
        <w:rPr>
          <w:rFonts w:ascii="Arial" w:hAnsi="Arial" w:cs="Arial"/>
          <w:color w:val="000000" w:themeColor="text1"/>
          <w:sz w:val="22"/>
          <w:szCs w:val="22"/>
          <w:lang w:val="es-CO" w:eastAsia="es-CO"/>
        </w:rPr>
        <w:t xml:space="preserve">. </w:t>
      </w:r>
    </w:p>
    <w:p w14:paraId="51147E76" w14:textId="77777777" w:rsidR="00346878" w:rsidRPr="00BB62A9" w:rsidRDefault="00346878" w:rsidP="00346878">
      <w:pPr>
        <w:pStyle w:val="Prrafodelista"/>
        <w:rPr>
          <w:rFonts w:ascii="Arial" w:hAnsi="Arial" w:cs="Arial"/>
          <w:sz w:val="22"/>
          <w:szCs w:val="22"/>
          <w:lang w:val="es-CO" w:eastAsia="es-CO"/>
        </w:rPr>
      </w:pPr>
    </w:p>
    <w:p w14:paraId="0F548179" w14:textId="1014A455" w:rsidR="00346878" w:rsidRPr="00BB62A9" w:rsidRDefault="00F11DBF" w:rsidP="00432F8E">
      <w:pPr>
        <w:pStyle w:val="Prrafodelista"/>
        <w:numPr>
          <w:ilvl w:val="0"/>
          <w:numId w:val="1"/>
        </w:numPr>
        <w:adjustRightInd w:val="0"/>
        <w:ind w:left="0" w:firstLine="0"/>
        <w:jc w:val="both"/>
        <w:rPr>
          <w:rFonts w:ascii="Arial" w:hAnsi="Arial" w:cs="Arial"/>
          <w:color w:val="000000"/>
          <w:sz w:val="22"/>
          <w:szCs w:val="22"/>
          <w:lang w:val="es-ES" w:eastAsia="es-ES"/>
        </w:rPr>
      </w:pPr>
      <w:r w:rsidRPr="00BB62A9">
        <w:rPr>
          <w:rFonts w:ascii="Arial" w:hAnsi="Arial" w:cs="Arial"/>
          <w:color w:val="000000" w:themeColor="text1"/>
          <w:sz w:val="22"/>
          <w:szCs w:val="22"/>
          <w:lang w:val="es-CO" w:eastAsia="es-CO"/>
        </w:rPr>
        <w:t>Que</w:t>
      </w:r>
      <w:r w:rsidRPr="00BB62A9">
        <w:rPr>
          <w:rFonts w:ascii="Arial" w:hAnsi="Arial" w:cs="Arial"/>
          <w:sz w:val="22"/>
          <w:szCs w:val="22"/>
          <w:lang w:val="es-CO" w:eastAsia="es-CO"/>
        </w:rPr>
        <w:t>,</w:t>
      </w:r>
      <w:r w:rsidRPr="00BB62A9">
        <w:rPr>
          <w:rFonts w:ascii="Arial" w:hAnsi="Arial" w:cs="Arial"/>
          <w:color w:val="FF0000"/>
          <w:sz w:val="22"/>
          <w:szCs w:val="22"/>
          <w:lang w:val="es-CO" w:eastAsia="es-CO"/>
        </w:rPr>
        <w:t xml:space="preserve"> </w:t>
      </w:r>
      <w:r w:rsidR="00E90F0D" w:rsidRPr="00BB62A9">
        <w:rPr>
          <w:rFonts w:ascii="Arial" w:hAnsi="Arial" w:cs="Arial"/>
          <w:sz w:val="22"/>
          <w:szCs w:val="22"/>
          <w:lang w:val="es-CO" w:eastAsia="es-CO"/>
        </w:rPr>
        <w:t>conforme a</w:t>
      </w:r>
      <w:r w:rsidRPr="00BB62A9">
        <w:rPr>
          <w:rFonts w:ascii="Arial" w:hAnsi="Arial" w:cs="Arial"/>
          <w:color w:val="000000" w:themeColor="text1"/>
          <w:sz w:val="22"/>
          <w:szCs w:val="22"/>
          <w:lang w:val="es-CO" w:eastAsia="es-CO"/>
        </w:rPr>
        <w:t xml:space="preserve"> lo anteriormente expuesto, es procedente liquidar de común </w:t>
      </w:r>
      <w:r w:rsidRPr="00BB62A9">
        <w:rPr>
          <w:rFonts w:ascii="Arial" w:hAnsi="Arial" w:cs="Arial"/>
          <w:sz w:val="22"/>
          <w:szCs w:val="22"/>
          <w:lang w:val="es-CO" w:eastAsia="es-CO"/>
        </w:rPr>
        <w:t xml:space="preserve">acuerdo </w:t>
      </w:r>
      <w:r w:rsidRPr="00BB62A9">
        <w:rPr>
          <w:rFonts w:ascii="Arial" w:hAnsi="Arial" w:cs="Arial"/>
          <w:color w:val="000000" w:themeColor="text1"/>
          <w:sz w:val="22"/>
          <w:szCs w:val="22"/>
          <w:lang w:val="es-CO" w:eastAsia="es-CO"/>
        </w:rPr>
        <w:t xml:space="preserve">el Contrato </w:t>
      </w:r>
      <w:r w:rsidR="00346878" w:rsidRPr="00BB62A9">
        <w:rPr>
          <w:rFonts w:ascii="Arial" w:hAnsi="Arial" w:cs="Arial"/>
          <w:color w:val="000000" w:themeColor="text1"/>
          <w:sz w:val="22"/>
          <w:szCs w:val="22"/>
          <w:lang w:val="es-CO" w:eastAsia="es-CO"/>
        </w:rPr>
        <w:t>GGC-0937-2024</w:t>
      </w:r>
      <w:r w:rsidRPr="00BB62A9">
        <w:rPr>
          <w:rFonts w:ascii="Arial" w:hAnsi="Arial" w:cs="Arial"/>
          <w:color w:val="000000" w:themeColor="text1"/>
          <w:sz w:val="22"/>
          <w:szCs w:val="22"/>
          <w:lang w:val="es-CO" w:eastAsia="es-CO"/>
        </w:rPr>
        <w:t>, de conformidad con lo previsto en el artículo 60 de la Ley 80 de 1993 y el artículo 11 de la Ley 1150 de 2007.</w:t>
      </w:r>
    </w:p>
    <w:p w14:paraId="78AF0BC3" w14:textId="77777777" w:rsidR="00346878" w:rsidRPr="00BB62A9" w:rsidRDefault="00346878" w:rsidP="00432F8E">
      <w:pPr>
        <w:pStyle w:val="Prrafodelista"/>
        <w:adjustRightInd w:val="0"/>
        <w:ind w:left="0"/>
        <w:jc w:val="both"/>
        <w:rPr>
          <w:rFonts w:ascii="Arial" w:hAnsi="Arial" w:cs="Arial"/>
          <w:color w:val="000000"/>
          <w:sz w:val="22"/>
          <w:szCs w:val="22"/>
          <w:lang w:val="es-ES" w:eastAsia="es-ES"/>
        </w:rPr>
      </w:pPr>
    </w:p>
    <w:p w14:paraId="1F6B92BA" w14:textId="77777777" w:rsidR="00336ADF" w:rsidRPr="00BB62A9" w:rsidRDefault="00336ADF" w:rsidP="00F11DBF">
      <w:pPr>
        <w:adjustRightInd w:val="0"/>
        <w:jc w:val="both"/>
        <w:rPr>
          <w:rFonts w:ascii="Arial" w:hAnsi="Arial" w:cs="Arial"/>
          <w:color w:val="000000" w:themeColor="text1"/>
          <w:sz w:val="22"/>
          <w:szCs w:val="22"/>
          <w:lang w:val="es-CO" w:eastAsia="es-CO"/>
        </w:rPr>
      </w:pPr>
      <w:r w:rsidRPr="00BB62A9">
        <w:rPr>
          <w:rFonts w:ascii="Arial" w:hAnsi="Arial" w:cs="Arial"/>
          <w:color w:val="000000" w:themeColor="text1"/>
          <w:sz w:val="22"/>
          <w:szCs w:val="22"/>
          <w:lang w:val="es-CO" w:eastAsia="es-CO"/>
        </w:rPr>
        <w:t>Por lo anterior, las partes,</w:t>
      </w:r>
    </w:p>
    <w:p w14:paraId="7FAC8E77" w14:textId="77777777" w:rsidR="00336ADF" w:rsidRPr="00BB62A9" w:rsidRDefault="00336ADF" w:rsidP="00F11DBF">
      <w:pPr>
        <w:adjustRightInd w:val="0"/>
        <w:jc w:val="both"/>
        <w:rPr>
          <w:rFonts w:ascii="Arial" w:hAnsi="Arial" w:cs="Arial"/>
          <w:color w:val="000000" w:themeColor="text1"/>
          <w:sz w:val="22"/>
          <w:szCs w:val="22"/>
          <w:lang w:val="es-CO" w:eastAsia="es-CO"/>
        </w:rPr>
      </w:pPr>
    </w:p>
    <w:p w14:paraId="56EEC0E7" w14:textId="66CA730C" w:rsidR="00F11DBF" w:rsidRPr="00BB62A9" w:rsidRDefault="00F11DBF" w:rsidP="00F11DBF">
      <w:pPr>
        <w:adjustRightInd w:val="0"/>
        <w:jc w:val="both"/>
        <w:rPr>
          <w:rFonts w:ascii="Arial" w:hAnsi="Arial" w:cs="Arial"/>
          <w:color w:val="000000"/>
          <w:sz w:val="22"/>
          <w:szCs w:val="22"/>
        </w:rPr>
      </w:pPr>
      <w:r w:rsidRPr="00BB62A9">
        <w:rPr>
          <w:rFonts w:ascii="Arial" w:hAnsi="Arial" w:cs="Arial"/>
          <w:sz w:val="22"/>
          <w:szCs w:val="22"/>
          <w:lang w:val="es-CO" w:eastAsia="es-CO"/>
        </w:rPr>
        <w:t xml:space="preserve"> </w:t>
      </w:r>
    </w:p>
    <w:p w14:paraId="4F65FB32" w14:textId="7EB7C157" w:rsidR="00F11DBF" w:rsidRPr="00BB62A9" w:rsidRDefault="00F11DBF" w:rsidP="00F11DBF">
      <w:pPr>
        <w:spacing w:line="276" w:lineRule="auto"/>
        <w:ind w:right="-234"/>
        <w:jc w:val="center"/>
        <w:rPr>
          <w:rFonts w:ascii="Arial" w:hAnsi="Arial" w:cs="Arial"/>
          <w:b/>
          <w:color w:val="000000" w:themeColor="text1"/>
          <w:sz w:val="22"/>
          <w:szCs w:val="22"/>
        </w:rPr>
      </w:pPr>
      <w:r w:rsidRPr="00BB62A9">
        <w:rPr>
          <w:rFonts w:ascii="Arial" w:hAnsi="Arial" w:cs="Arial"/>
          <w:b/>
          <w:color w:val="000000" w:themeColor="text1"/>
          <w:sz w:val="22"/>
          <w:szCs w:val="22"/>
        </w:rPr>
        <w:t>ACUERDAN:</w:t>
      </w:r>
    </w:p>
    <w:p w14:paraId="5B6B74ED" w14:textId="77777777" w:rsidR="00E90F0D" w:rsidRPr="00BB62A9" w:rsidRDefault="00E90F0D" w:rsidP="00F11DBF">
      <w:pPr>
        <w:spacing w:line="276" w:lineRule="auto"/>
        <w:ind w:right="-234"/>
        <w:jc w:val="both"/>
        <w:rPr>
          <w:rFonts w:ascii="Arial" w:hAnsi="Arial" w:cs="Arial"/>
          <w:b/>
          <w:color w:val="000000" w:themeColor="text1"/>
          <w:sz w:val="22"/>
          <w:szCs w:val="22"/>
        </w:rPr>
      </w:pPr>
    </w:p>
    <w:p w14:paraId="5D99FAC2" w14:textId="375B8ADE" w:rsidR="00F11DBF" w:rsidRPr="00BB62A9" w:rsidRDefault="00F11DBF" w:rsidP="00F11DBF">
      <w:pPr>
        <w:spacing w:line="276" w:lineRule="auto"/>
        <w:ind w:right="-234"/>
        <w:jc w:val="both"/>
        <w:rPr>
          <w:rFonts w:ascii="Arial" w:hAnsi="Arial" w:cs="Arial"/>
          <w:color w:val="000000" w:themeColor="text1"/>
          <w:sz w:val="22"/>
          <w:szCs w:val="22"/>
        </w:rPr>
      </w:pPr>
      <w:r w:rsidRPr="00BB62A9">
        <w:rPr>
          <w:rFonts w:ascii="Arial" w:hAnsi="Arial" w:cs="Arial"/>
          <w:b/>
          <w:color w:val="000000" w:themeColor="text1"/>
          <w:sz w:val="22"/>
          <w:szCs w:val="22"/>
        </w:rPr>
        <w:t xml:space="preserve">CLÁUSULA PRIMERA. </w:t>
      </w:r>
      <w:r w:rsidRPr="00BB62A9">
        <w:rPr>
          <w:rFonts w:ascii="Arial" w:hAnsi="Arial" w:cs="Arial"/>
          <w:color w:val="000000" w:themeColor="text1"/>
          <w:sz w:val="22"/>
          <w:szCs w:val="22"/>
        </w:rPr>
        <w:t xml:space="preserve">Liquidar bilateralmente el </w:t>
      </w:r>
      <w:r w:rsidR="000F7176" w:rsidRPr="00BB62A9">
        <w:rPr>
          <w:rFonts w:ascii="Arial" w:hAnsi="Arial" w:cs="Arial"/>
          <w:sz w:val="22"/>
          <w:szCs w:val="22"/>
          <w:lang w:val="es-CO" w:eastAsia="es-CO"/>
        </w:rPr>
        <w:t xml:space="preserve">Contrato </w:t>
      </w:r>
      <w:r w:rsidR="00E90F0D" w:rsidRPr="00BB62A9">
        <w:rPr>
          <w:rFonts w:ascii="Arial" w:hAnsi="Arial" w:cs="Arial"/>
          <w:color w:val="000000" w:themeColor="text1"/>
          <w:sz w:val="22"/>
          <w:szCs w:val="22"/>
        </w:rPr>
        <w:t>GGC</w:t>
      </w:r>
      <w:r w:rsidR="00BB62A9">
        <w:rPr>
          <w:rFonts w:ascii="Arial" w:hAnsi="Arial" w:cs="Arial"/>
          <w:color w:val="AEAAAA" w:themeColor="background2" w:themeShade="BF"/>
          <w:sz w:val="22"/>
          <w:szCs w:val="22"/>
        </w:rPr>
        <w:t>-</w:t>
      </w:r>
      <w:r w:rsidR="000F7176" w:rsidRPr="00BB62A9">
        <w:rPr>
          <w:rFonts w:ascii="Arial" w:hAnsi="Arial" w:cs="Arial"/>
          <w:sz w:val="22"/>
          <w:szCs w:val="22"/>
        </w:rPr>
        <w:t>0937-2024</w:t>
      </w:r>
      <w:r w:rsidRPr="00BB62A9">
        <w:rPr>
          <w:rFonts w:ascii="Arial" w:hAnsi="Arial" w:cs="Arial"/>
          <w:color w:val="000000" w:themeColor="text1"/>
          <w:sz w:val="22"/>
          <w:szCs w:val="22"/>
          <w:lang w:val="es-CO" w:eastAsia="es-CO"/>
        </w:rPr>
        <w:t xml:space="preserve">, </w:t>
      </w:r>
      <w:r w:rsidRPr="00BB62A9">
        <w:rPr>
          <w:rFonts w:ascii="Arial" w:hAnsi="Arial" w:cs="Arial"/>
          <w:color w:val="000000" w:themeColor="text1"/>
          <w:sz w:val="22"/>
          <w:szCs w:val="22"/>
        </w:rPr>
        <w:t xml:space="preserve">suscrito entre </w:t>
      </w:r>
      <w:r w:rsidRPr="00BB62A9">
        <w:rPr>
          <w:rFonts w:ascii="Arial" w:hAnsi="Arial" w:cs="Arial"/>
          <w:b/>
          <w:color w:val="000000" w:themeColor="text1"/>
          <w:sz w:val="22"/>
          <w:szCs w:val="22"/>
        </w:rPr>
        <w:t>EL MINISTERIO</w:t>
      </w:r>
      <w:r w:rsidRPr="00BB62A9">
        <w:rPr>
          <w:rFonts w:ascii="Arial" w:hAnsi="Arial" w:cs="Arial"/>
          <w:color w:val="000000" w:themeColor="text1"/>
          <w:sz w:val="22"/>
          <w:szCs w:val="22"/>
        </w:rPr>
        <w:t xml:space="preserve"> y</w:t>
      </w:r>
      <w:r w:rsidRPr="00BB62A9">
        <w:rPr>
          <w:rFonts w:ascii="Arial" w:eastAsia="Arial MT" w:hAnsi="Arial" w:cs="Arial"/>
          <w:b/>
          <w:sz w:val="22"/>
          <w:szCs w:val="22"/>
        </w:rPr>
        <w:t xml:space="preserve"> </w:t>
      </w:r>
      <w:r w:rsidR="000F7176" w:rsidRPr="000B20A6">
        <w:rPr>
          <w:rFonts w:ascii="Arial" w:hAnsi="Arial" w:cs="Arial"/>
          <w:b/>
          <w:bCs/>
          <w:sz w:val="22"/>
          <w:szCs w:val="22"/>
        </w:rPr>
        <w:t>ESRI COLOMBIA S</w:t>
      </w:r>
      <w:r w:rsidR="00BC30AA" w:rsidRPr="000B20A6">
        <w:rPr>
          <w:rFonts w:ascii="Arial" w:hAnsi="Arial" w:cs="Arial"/>
          <w:b/>
          <w:bCs/>
          <w:sz w:val="22"/>
          <w:szCs w:val="22"/>
        </w:rPr>
        <w:t>.</w:t>
      </w:r>
      <w:r w:rsidR="000F7176" w:rsidRPr="000B20A6">
        <w:rPr>
          <w:rFonts w:ascii="Arial" w:hAnsi="Arial" w:cs="Arial"/>
          <w:b/>
          <w:bCs/>
          <w:sz w:val="22"/>
          <w:szCs w:val="22"/>
        </w:rPr>
        <w:t>A</w:t>
      </w:r>
      <w:r w:rsidR="00BC30AA" w:rsidRPr="000B20A6">
        <w:rPr>
          <w:rFonts w:ascii="Arial" w:hAnsi="Arial" w:cs="Arial"/>
          <w:b/>
          <w:bCs/>
          <w:sz w:val="22"/>
          <w:szCs w:val="22"/>
        </w:rPr>
        <w:t>.</w:t>
      </w:r>
      <w:r w:rsidR="000F7176" w:rsidRPr="000B20A6">
        <w:rPr>
          <w:rFonts w:ascii="Arial" w:hAnsi="Arial" w:cs="Arial"/>
          <w:b/>
          <w:bCs/>
          <w:sz w:val="22"/>
          <w:szCs w:val="22"/>
        </w:rPr>
        <w:t>S</w:t>
      </w:r>
      <w:r w:rsidR="000C1AAA" w:rsidRPr="00BB62A9">
        <w:rPr>
          <w:rFonts w:ascii="Arial" w:hAnsi="Arial" w:cs="Arial"/>
          <w:color w:val="000000" w:themeColor="text1"/>
          <w:sz w:val="22"/>
          <w:szCs w:val="22"/>
          <w:lang w:val="es-CO" w:eastAsia="es-CO"/>
        </w:rPr>
        <w:t xml:space="preserve">, </w:t>
      </w:r>
      <w:r w:rsidR="000C1AAA" w:rsidRPr="00BB62A9">
        <w:rPr>
          <w:rFonts w:ascii="Arial" w:hAnsi="Arial" w:cs="Arial"/>
          <w:color w:val="000000" w:themeColor="text1"/>
          <w:sz w:val="22"/>
          <w:szCs w:val="22"/>
        </w:rPr>
        <w:t>de</w:t>
      </w:r>
      <w:r w:rsidRPr="00BB62A9">
        <w:rPr>
          <w:rFonts w:ascii="Arial" w:hAnsi="Arial" w:cs="Arial"/>
          <w:color w:val="000000" w:themeColor="text1"/>
          <w:sz w:val="22"/>
          <w:szCs w:val="22"/>
        </w:rPr>
        <w:t xml:space="preserve"> conformidad con las consideraciones expuestas en la presente acta. </w:t>
      </w:r>
    </w:p>
    <w:p w14:paraId="7735C2A9" w14:textId="77777777" w:rsidR="00F11DBF" w:rsidRPr="00BB62A9" w:rsidRDefault="00F11DBF" w:rsidP="00F11DBF">
      <w:pPr>
        <w:spacing w:line="276" w:lineRule="auto"/>
        <w:ind w:right="-234"/>
        <w:jc w:val="both"/>
        <w:rPr>
          <w:rFonts w:ascii="Arial" w:hAnsi="Arial" w:cs="Arial"/>
          <w:b/>
          <w:color w:val="000000" w:themeColor="text1"/>
          <w:sz w:val="22"/>
          <w:szCs w:val="22"/>
        </w:rPr>
      </w:pPr>
    </w:p>
    <w:p w14:paraId="6479B398" w14:textId="2E705404" w:rsidR="00F11DBF" w:rsidRPr="00BB62A9" w:rsidRDefault="00F11DBF" w:rsidP="00F11DBF">
      <w:pPr>
        <w:jc w:val="both"/>
        <w:rPr>
          <w:rFonts w:ascii="Arial" w:hAnsi="Arial" w:cs="Arial"/>
          <w:color w:val="A6A6A6" w:themeColor="background1" w:themeShade="A6"/>
        </w:rPr>
      </w:pPr>
      <w:r w:rsidRPr="00BB62A9">
        <w:rPr>
          <w:rFonts w:ascii="Arial" w:hAnsi="Arial" w:cs="Arial"/>
          <w:b/>
          <w:color w:val="000000" w:themeColor="text1"/>
          <w:sz w:val="22"/>
          <w:szCs w:val="22"/>
        </w:rPr>
        <w:t>CLÁUSULA SEGUNDA</w:t>
      </w:r>
      <w:r w:rsidRPr="00BB62A9" w:rsidDel="00632879">
        <w:rPr>
          <w:rFonts w:ascii="Arial" w:hAnsi="Arial" w:cs="Arial"/>
          <w:b/>
          <w:color w:val="000000" w:themeColor="text1"/>
          <w:sz w:val="22"/>
          <w:szCs w:val="22"/>
        </w:rPr>
        <w:t>:</w:t>
      </w:r>
      <w:r w:rsidRPr="00BB62A9">
        <w:rPr>
          <w:rFonts w:ascii="Arial" w:hAnsi="Arial" w:cs="Arial"/>
          <w:b/>
          <w:color w:val="000000" w:themeColor="text1"/>
          <w:sz w:val="22"/>
          <w:szCs w:val="22"/>
        </w:rPr>
        <w:t xml:space="preserve"> </w:t>
      </w:r>
      <w:r w:rsidRPr="00BB62A9">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del contrato </w:t>
      </w:r>
      <w:r w:rsidR="000F7176" w:rsidRPr="00BB62A9">
        <w:rPr>
          <w:rFonts w:ascii="Arial" w:hAnsi="Arial" w:cs="Arial"/>
          <w:color w:val="000000" w:themeColor="text1"/>
          <w:sz w:val="22"/>
          <w:szCs w:val="22"/>
        </w:rPr>
        <w:t>GGC</w:t>
      </w:r>
      <w:r w:rsidR="00BB62A9">
        <w:rPr>
          <w:rFonts w:ascii="Arial" w:hAnsi="Arial" w:cs="Arial"/>
          <w:color w:val="AEAAAA" w:themeColor="background2" w:themeShade="BF"/>
          <w:sz w:val="22"/>
          <w:szCs w:val="22"/>
        </w:rPr>
        <w:t>-</w:t>
      </w:r>
      <w:r w:rsidR="000F7176" w:rsidRPr="00BB62A9">
        <w:rPr>
          <w:rFonts w:ascii="Arial" w:hAnsi="Arial" w:cs="Arial"/>
          <w:sz w:val="22"/>
          <w:szCs w:val="22"/>
        </w:rPr>
        <w:t>0937-2024</w:t>
      </w:r>
      <w:r w:rsidRPr="00BB62A9">
        <w:rPr>
          <w:rFonts w:ascii="Arial" w:hAnsi="Arial" w:cs="Arial"/>
          <w:bCs/>
          <w:sz w:val="22"/>
          <w:szCs w:val="22"/>
        </w:rPr>
        <w:t>:</w:t>
      </w:r>
      <w:r w:rsidRPr="00BB62A9">
        <w:rPr>
          <w:rFonts w:ascii="Arial" w:hAnsi="Arial" w:cs="Arial"/>
          <w:color w:val="A6A6A6" w:themeColor="background1" w:themeShade="A6"/>
        </w:rPr>
        <w:t xml:space="preserve"> </w:t>
      </w:r>
    </w:p>
    <w:p w14:paraId="41B3B0D0" w14:textId="77777777" w:rsidR="00A22DC9" w:rsidRDefault="00A22DC9" w:rsidP="00F11DBF">
      <w:pPr>
        <w:jc w:val="both"/>
        <w:rPr>
          <w:rFonts w:ascii="Arial" w:hAnsi="Arial" w:cs="Arial"/>
          <w:color w:val="A6A6A6" w:themeColor="background1" w:themeShade="A6"/>
          <w:sz w:val="22"/>
          <w:szCs w:val="22"/>
        </w:rPr>
      </w:pPr>
    </w:p>
    <w:tbl>
      <w:tblPr>
        <w:tblW w:w="7839" w:type="dxa"/>
        <w:jc w:val="center"/>
        <w:tblCellMar>
          <w:left w:w="70" w:type="dxa"/>
          <w:right w:w="70" w:type="dxa"/>
        </w:tblCellMar>
        <w:tblLook w:val="04A0" w:firstRow="1" w:lastRow="0" w:firstColumn="1" w:lastColumn="0" w:noHBand="0" w:noVBand="1"/>
      </w:tblPr>
      <w:tblGrid>
        <w:gridCol w:w="4467"/>
        <w:gridCol w:w="3372"/>
      </w:tblGrid>
      <w:tr w:rsidR="00D86134" w:rsidRPr="00D86134" w14:paraId="4E2DB919" w14:textId="77777777" w:rsidTr="000B20A6">
        <w:trPr>
          <w:trHeight w:val="220"/>
          <w:jc w:val="center"/>
        </w:trPr>
        <w:tc>
          <w:tcPr>
            <w:tcW w:w="7839" w:type="dxa"/>
            <w:gridSpan w:val="2"/>
            <w:tcBorders>
              <w:top w:val="single" w:sz="8" w:space="0" w:color="auto"/>
              <w:left w:val="single" w:sz="8" w:space="0" w:color="auto"/>
              <w:bottom w:val="single" w:sz="8" w:space="0" w:color="auto"/>
              <w:right w:val="single" w:sz="8" w:space="0" w:color="000000"/>
            </w:tcBorders>
            <w:shd w:val="clear" w:color="000000" w:fill="A9D08E"/>
            <w:vAlign w:val="bottom"/>
            <w:hideMark/>
          </w:tcPr>
          <w:p w14:paraId="61748561" w14:textId="77777777" w:rsidR="00D86134" w:rsidRPr="00D86134" w:rsidRDefault="00D86134" w:rsidP="00D86134">
            <w:pPr>
              <w:autoSpaceDE/>
              <w:autoSpaceDN/>
              <w:jc w:val="center"/>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CONTRATO DE INTERVENTORÍA GGC-0937-2024</w:t>
            </w:r>
          </w:p>
        </w:tc>
      </w:tr>
      <w:tr w:rsidR="00D86134" w:rsidRPr="00D86134" w14:paraId="11036B41" w14:textId="77777777" w:rsidTr="000B20A6">
        <w:trPr>
          <w:trHeight w:val="220"/>
          <w:jc w:val="center"/>
        </w:trPr>
        <w:tc>
          <w:tcPr>
            <w:tcW w:w="7839" w:type="dxa"/>
            <w:gridSpan w:val="2"/>
            <w:tcBorders>
              <w:top w:val="single" w:sz="8" w:space="0" w:color="auto"/>
              <w:left w:val="single" w:sz="8" w:space="0" w:color="auto"/>
              <w:bottom w:val="single" w:sz="8" w:space="0" w:color="auto"/>
              <w:right w:val="single" w:sz="8" w:space="0" w:color="000000"/>
            </w:tcBorders>
            <w:shd w:val="clear" w:color="000000" w:fill="A9D08E"/>
            <w:noWrap/>
            <w:vAlign w:val="bottom"/>
            <w:hideMark/>
          </w:tcPr>
          <w:p w14:paraId="4B22CC46" w14:textId="77777777" w:rsidR="00D86134" w:rsidRPr="00D86134" w:rsidRDefault="00D86134" w:rsidP="00D86134">
            <w:pPr>
              <w:autoSpaceDE/>
              <w:autoSpaceDN/>
              <w:jc w:val="center"/>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BALANCE FINANCIERO</w:t>
            </w:r>
          </w:p>
        </w:tc>
      </w:tr>
      <w:tr w:rsidR="00D86134" w:rsidRPr="00D86134" w14:paraId="3A45DE41" w14:textId="77777777" w:rsidTr="000B20A6">
        <w:trPr>
          <w:trHeight w:val="220"/>
          <w:jc w:val="center"/>
        </w:trPr>
        <w:tc>
          <w:tcPr>
            <w:tcW w:w="4467" w:type="dxa"/>
            <w:tcBorders>
              <w:top w:val="nil"/>
              <w:left w:val="single" w:sz="8" w:space="0" w:color="auto"/>
              <w:bottom w:val="single" w:sz="8" w:space="0" w:color="auto"/>
              <w:right w:val="single" w:sz="8" w:space="0" w:color="auto"/>
            </w:tcBorders>
            <w:shd w:val="clear" w:color="000000" w:fill="C6E0B4"/>
            <w:noWrap/>
            <w:vAlign w:val="center"/>
            <w:hideMark/>
          </w:tcPr>
          <w:p w14:paraId="4B365D93" w14:textId="77777777" w:rsidR="00D86134" w:rsidRPr="00D86134" w:rsidRDefault="00D86134" w:rsidP="00D86134">
            <w:pPr>
              <w:autoSpaceDE/>
              <w:autoSpaceDN/>
              <w:jc w:val="center"/>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CONCEPTO</w:t>
            </w:r>
          </w:p>
        </w:tc>
        <w:tc>
          <w:tcPr>
            <w:tcW w:w="3372" w:type="dxa"/>
            <w:tcBorders>
              <w:top w:val="nil"/>
              <w:left w:val="nil"/>
              <w:bottom w:val="single" w:sz="8" w:space="0" w:color="auto"/>
              <w:right w:val="single" w:sz="8" w:space="0" w:color="auto"/>
            </w:tcBorders>
            <w:shd w:val="clear" w:color="000000" w:fill="C6E0B4"/>
            <w:noWrap/>
            <w:vAlign w:val="center"/>
            <w:hideMark/>
          </w:tcPr>
          <w:p w14:paraId="7FB0BCBF" w14:textId="77777777" w:rsidR="00D86134" w:rsidRPr="00D86134" w:rsidRDefault="00D86134" w:rsidP="00D86134">
            <w:pPr>
              <w:autoSpaceDE/>
              <w:autoSpaceDN/>
              <w:jc w:val="center"/>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VALOR COP$</w:t>
            </w:r>
          </w:p>
        </w:tc>
      </w:tr>
      <w:tr w:rsidR="00D86134" w:rsidRPr="00D86134" w14:paraId="7E447358" w14:textId="77777777" w:rsidTr="000B20A6">
        <w:trPr>
          <w:trHeight w:val="208"/>
          <w:jc w:val="center"/>
        </w:trPr>
        <w:tc>
          <w:tcPr>
            <w:tcW w:w="4467" w:type="dxa"/>
            <w:tcBorders>
              <w:top w:val="single" w:sz="4" w:space="0" w:color="auto"/>
              <w:left w:val="single" w:sz="8" w:space="0" w:color="auto"/>
              <w:bottom w:val="single" w:sz="4" w:space="0" w:color="auto"/>
              <w:right w:val="single" w:sz="4" w:space="0" w:color="auto"/>
            </w:tcBorders>
            <w:shd w:val="clear" w:color="000000" w:fill="FFFFFF"/>
            <w:hideMark/>
          </w:tcPr>
          <w:p w14:paraId="256C28A0"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INICIAL CONTRATO</w:t>
            </w:r>
          </w:p>
        </w:tc>
        <w:tc>
          <w:tcPr>
            <w:tcW w:w="3372" w:type="dxa"/>
            <w:tcBorders>
              <w:top w:val="single" w:sz="4" w:space="0" w:color="auto"/>
              <w:left w:val="nil"/>
              <w:bottom w:val="single" w:sz="4" w:space="0" w:color="auto"/>
              <w:right w:val="single" w:sz="8" w:space="0" w:color="auto"/>
            </w:tcBorders>
            <w:shd w:val="clear" w:color="000000" w:fill="FFFFFF"/>
            <w:vAlign w:val="center"/>
            <w:hideMark/>
          </w:tcPr>
          <w:p w14:paraId="415F40C4"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19832126"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2309F680"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ADICION AL CONTRATO</w:t>
            </w:r>
          </w:p>
        </w:tc>
        <w:tc>
          <w:tcPr>
            <w:tcW w:w="3372" w:type="dxa"/>
            <w:tcBorders>
              <w:top w:val="nil"/>
              <w:left w:val="nil"/>
              <w:bottom w:val="single" w:sz="4" w:space="0" w:color="auto"/>
              <w:right w:val="single" w:sz="8" w:space="0" w:color="auto"/>
            </w:tcBorders>
            <w:shd w:val="clear" w:color="000000" w:fill="FFFFFF"/>
            <w:vAlign w:val="center"/>
            <w:hideMark/>
          </w:tcPr>
          <w:p w14:paraId="504245F8"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4CAB6D52"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569B716A"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TOTAL CONTRATO</w:t>
            </w:r>
          </w:p>
        </w:tc>
        <w:tc>
          <w:tcPr>
            <w:tcW w:w="3372" w:type="dxa"/>
            <w:tcBorders>
              <w:top w:val="nil"/>
              <w:left w:val="nil"/>
              <w:bottom w:val="single" w:sz="4" w:space="0" w:color="auto"/>
              <w:right w:val="single" w:sz="8" w:space="0" w:color="auto"/>
            </w:tcBorders>
            <w:shd w:val="clear" w:color="000000" w:fill="FFFFFF"/>
            <w:vAlign w:val="center"/>
            <w:hideMark/>
          </w:tcPr>
          <w:p w14:paraId="245ADBB5"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5D039CC3"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678DAFF7"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EJECUTADO MME (OBLIGADO)</w:t>
            </w:r>
          </w:p>
        </w:tc>
        <w:tc>
          <w:tcPr>
            <w:tcW w:w="3372" w:type="dxa"/>
            <w:tcBorders>
              <w:top w:val="nil"/>
              <w:left w:val="nil"/>
              <w:bottom w:val="single" w:sz="4" w:space="0" w:color="auto"/>
              <w:right w:val="single" w:sz="8" w:space="0" w:color="auto"/>
            </w:tcBorders>
            <w:shd w:val="clear" w:color="000000" w:fill="FFFFFF"/>
            <w:vAlign w:val="center"/>
            <w:hideMark/>
          </w:tcPr>
          <w:p w14:paraId="41A47404"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1D05A705"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6EA1C07A"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 xml:space="preserve">VALOR PAGADO MME </w:t>
            </w:r>
          </w:p>
        </w:tc>
        <w:tc>
          <w:tcPr>
            <w:tcW w:w="3372" w:type="dxa"/>
            <w:tcBorders>
              <w:top w:val="nil"/>
              <w:left w:val="nil"/>
              <w:bottom w:val="single" w:sz="4" w:space="0" w:color="auto"/>
              <w:right w:val="single" w:sz="8" w:space="0" w:color="auto"/>
            </w:tcBorders>
            <w:shd w:val="clear" w:color="000000" w:fill="FFFFFF"/>
            <w:vAlign w:val="center"/>
            <w:hideMark/>
          </w:tcPr>
          <w:p w14:paraId="4E61E7C7"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29942A54"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7CE5299A"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EJECUTAR MME</w:t>
            </w:r>
          </w:p>
        </w:tc>
        <w:tc>
          <w:tcPr>
            <w:tcW w:w="3372" w:type="dxa"/>
            <w:tcBorders>
              <w:top w:val="nil"/>
              <w:left w:val="nil"/>
              <w:bottom w:val="single" w:sz="4" w:space="0" w:color="auto"/>
              <w:right w:val="single" w:sz="8" w:space="0" w:color="auto"/>
            </w:tcBorders>
            <w:shd w:val="clear" w:color="000000" w:fill="FFFFFF"/>
            <w:vAlign w:val="center"/>
            <w:hideMark/>
          </w:tcPr>
          <w:p w14:paraId="7E7A0163"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07964568"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342899A1"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PAGAR MME(*)</w:t>
            </w:r>
          </w:p>
        </w:tc>
        <w:tc>
          <w:tcPr>
            <w:tcW w:w="3372" w:type="dxa"/>
            <w:tcBorders>
              <w:top w:val="nil"/>
              <w:left w:val="nil"/>
              <w:bottom w:val="single" w:sz="4" w:space="0" w:color="auto"/>
              <w:right w:val="single" w:sz="8" w:space="0" w:color="auto"/>
            </w:tcBorders>
            <w:shd w:val="clear" w:color="000000" w:fill="FFFFFF"/>
            <w:vAlign w:val="center"/>
            <w:hideMark/>
          </w:tcPr>
          <w:p w14:paraId="149A8969"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0B0BA821"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2AF16C77"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EJECUTADO (CONTRATISTA)</w:t>
            </w:r>
          </w:p>
        </w:tc>
        <w:tc>
          <w:tcPr>
            <w:tcW w:w="3372" w:type="dxa"/>
            <w:tcBorders>
              <w:top w:val="nil"/>
              <w:left w:val="nil"/>
              <w:bottom w:val="single" w:sz="4" w:space="0" w:color="auto"/>
              <w:right w:val="single" w:sz="8" w:space="0" w:color="auto"/>
            </w:tcBorders>
            <w:shd w:val="clear" w:color="000000" w:fill="FFFFFF"/>
            <w:vAlign w:val="center"/>
            <w:hideMark/>
          </w:tcPr>
          <w:p w14:paraId="0ADAE83A"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280.160.740,00</w:t>
            </w:r>
          </w:p>
        </w:tc>
      </w:tr>
      <w:tr w:rsidR="00D86134" w:rsidRPr="00D86134" w14:paraId="31027E5F"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593DB029"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NO EJECUTADO (CONTRATISTA</w:t>
            </w:r>
          </w:p>
        </w:tc>
        <w:tc>
          <w:tcPr>
            <w:tcW w:w="3372" w:type="dxa"/>
            <w:tcBorders>
              <w:top w:val="nil"/>
              <w:left w:val="nil"/>
              <w:bottom w:val="single" w:sz="4" w:space="0" w:color="auto"/>
              <w:right w:val="single" w:sz="8" w:space="0" w:color="auto"/>
            </w:tcBorders>
            <w:shd w:val="clear" w:color="000000" w:fill="FFFFFF"/>
            <w:vAlign w:val="center"/>
            <w:hideMark/>
          </w:tcPr>
          <w:p w14:paraId="2E9BFB3F"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131C58CF"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47B6DE39"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POR REINTEGRAR (CONTRATISTA)</w:t>
            </w:r>
          </w:p>
        </w:tc>
        <w:tc>
          <w:tcPr>
            <w:tcW w:w="3372" w:type="dxa"/>
            <w:tcBorders>
              <w:top w:val="nil"/>
              <w:left w:val="nil"/>
              <w:bottom w:val="single" w:sz="4" w:space="0" w:color="auto"/>
              <w:right w:val="single" w:sz="8" w:space="0" w:color="auto"/>
            </w:tcBorders>
            <w:shd w:val="clear" w:color="000000" w:fill="FFFFFF"/>
            <w:vAlign w:val="center"/>
            <w:hideMark/>
          </w:tcPr>
          <w:p w14:paraId="4D781722"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3CA094FD"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4187AE6D"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REINTEGRADO (CONTRATISTA)</w:t>
            </w:r>
          </w:p>
        </w:tc>
        <w:tc>
          <w:tcPr>
            <w:tcW w:w="3372" w:type="dxa"/>
            <w:tcBorders>
              <w:top w:val="nil"/>
              <w:left w:val="nil"/>
              <w:bottom w:val="single" w:sz="4" w:space="0" w:color="auto"/>
              <w:right w:val="single" w:sz="8" w:space="0" w:color="auto"/>
            </w:tcBorders>
            <w:shd w:val="clear" w:color="000000" w:fill="FFFFFF"/>
            <w:vAlign w:val="center"/>
            <w:hideMark/>
          </w:tcPr>
          <w:p w14:paraId="0D3B7267"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3453BA0C" w14:textId="77777777" w:rsidTr="000B20A6">
        <w:trPr>
          <w:trHeight w:val="416"/>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778070E5"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REINTEGRAR (SI APLICA) (CONTRATISTA)</w:t>
            </w:r>
          </w:p>
        </w:tc>
        <w:tc>
          <w:tcPr>
            <w:tcW w:w="3372" w:type="dxa"/>
            <w:tcBorders>
              <w:top w:val="nil"/>
              <w:left w:val="nil"/>
              <w:bottom w:val="single" w:sz="4" w:space="0" w:color="auto"/>
              <w:right w:val="single" w:sz="8" w:space="0" w:color="auto"/>
            </w:tcBorders>
            <w:shd w:val="clear" w:color="000000" w:fill="FFFFFF"/>
            <w:vAlign w:val="center"/>
            <w:hideMark/>
          </w:tcPr>
          <w:p w14:paraId="1577E9DF"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29013B7F" w14:textId="77777777" w:rsidTr="000B20A6">
        <w:trPr>
          <w:trHeight w:val="624"/>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0B153461"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AJUSTE POR APLICACIÓN RESOLUCIÓN No. 40375 DEL 20 SEPTIEMBRE 2022 (SALDOS MENORES) PARA DEVOLUCIÓN DE RECURSOS (SI APLICA)</w:t>
            </w:r>
          </w:p>
        </w:tc>
        <w:tc>
          <w:tcPr>
            <w:tcW w:w="3372" w:type="dxa"/>
            <w:tcBorders>
              <w:top w:val="nil"/>
              <w:left w:val="nil"/>
              <w:bottom w:val="single" w:sz="4" w:space="0" w:color="auto"/>
              <w:right w:val="single" w:sz="8" w:space="0" w:color="auto"/>
            </w:tcBorders>
            <w:shd w:val="clear" w:color="000000" w:fill="FFFFFF"/>
            <w:vAlign w:val="center"/>
            <w:hideMark/>
          </w:tcPr>
          <w:p w14:paraId="478734CB"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6E911BFD" w14:textId="77777777" w:rsidTr="000B20A6">
        <w:trPr>
          <w:trHeight w:val="46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2F543242"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lastRenderedPageBreak/>
              <w:t>VALOR PENDIENTE POR REINTEGRAR RECURSOS APORTADOS DESPUÉS DEL AJUSTE RESOLUCIÓN 40375 DEL 20 SEPTIEMBRE 2022 (SI APLICA)</w:t>
            </w:r>
          </w:p>
        </w:tc>
        <w:tc>
          <w:tcPr>
            <w:tcW w:w="3372" w:type="dxa"/>
            <w:tcBorders>
              <w:top w:val="nil"/>
              <w:left w:val="nil"/>
              <w:bottom w:val="single" w:sz="4" w:space="0" w:color="auto"/>
              <w:right w:val="single" w:sz="8" w:space="0" w:color="auto"/>
            </w:tcBorders>
            <w:shd w:val="clear" w:color="000000" w:fill="FFFFFF"/>
            <w:vAlign w:val="center"/>
            <w:hideMark/>
          </w:tcPr>
          <w:p w14:paraId="4C18CD84"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2A0D1C8D" w14:textId="77777777" w:rsidTr="000B20A6">
        <w:trPr>
          <w:trHeight w:val="407"/>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4FEBAD59"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RENDIMIENTOS FINANCIEROS (SI APLICA)</w:t>
            </w:r>
          </w:p>
        </w:tc>
        <w:tc>
          <w:tcPr>
            <w:tcW w:w="3372" w:type="dxa"/>
            <w:tcBorders>
              <w:top w:val="nil"/>
              <w:left w:val="nil"/>
              <w:bottom w:val="single" w:sz="4" w:space="0" w:color="auto"/>
              <w:right w:val="single" w:sz="8" w:space="0" w:color="auto"/>
            </w:tcBorders>
            <w:shd w:val="clear" w:color="000000" w:fill="FFFFFF"/>
            <w:vAlign w:val="center"/>
            <w:hideMark/>
          </w:tcPr>
          <w:p w14:paraId="1F6613AA"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4BC84747" w14:textId="77777777" w:rsidTr="000B20A6">
        <w:trPr>
          <w:trHeight w:val="416"/>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540D251D"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REINTEGRADO POR RENDIMIENTOS FINANCIEROS (SI APLICA)</w:t>
            </w:r>
          </w:p>
        </w:tc>
        <w:tc>
          <w:tcPr>
            <w:tcW w:w="3372" w:type="dxa"/>
            <w:tcBorders>
              <w:top w:val="nil"/>
              <w:left w:val="nil"/>
              <w:bottom w:val="single" w:sz="4" w:space="0" w:color="auto"/>
              <w:right w:val="single" w:sz="8" w:space="0" w:color="auto"/>
            </w:tcBorders>
            <w:shd w:val="clear" w:color="000000" w:fill="FFFFFF"/>
            <w:vAlign w:val="center"/>
            <w:hideMark/>
          </w:tcPr>
          <w:p w14:paraId="1755A5DA"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18B61341" w14:textId="77777777" w:rsidTr="000B20A6">
        <w:trPr>
          <w:trHeight w:val="416"/>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5D6359A4"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REINTEGRAR RENDIMIENTOS FINANCIEROS (SI APLICA)</w:t>
            </w:r>
          </w:p>
        </w:tc>
        <w:tc>
          <w:tcPr>
            <w:tcW w:w="3372" w:type="dxa"/>
            <w:tcBorders>
              <w:top w:val="nil"/>
              <w:left w:val="nil"/>
              <w:bottom w:val="single" w:sz="4" w:space="0" w:color="auto"/>
              <w:right w:val="single" w:sz="8" w:space="0" w:color="auto"/>
            </w:tcBorders>
            <w:shd w:val="clear" w:color="000000" w:fill="FFFFFF"/>
            <w:vAlign w:val="center"/>
            <w:hideMark/>
          </w:tcPr>
          <w:p w14:paraId="4772C32B"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6E667EBE" w14:textId="77777777" w:rsidTr="000B20A6">
        <w:trPr>
          <w:trHeight w:val="832"/>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1C0D54CB"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AJUSTE POR APLICACION RESOLUCIÓN No. 40375 DEL 20 SEPTIEMBRE 2022 (SALDOS MENORES) PARA REINTEGRO RENDIMIENTOS FINANCIEROS (SI APLICA)**</w:t>
            </w:r>
          </w:p>
        </w:tc>
        <w:tc>
          <w:tcPr>
            <w:tcW w:w="3372" w:type="dxa"/>
            <w:tcBorders>
              <w:top w:val="nil"/>
              <w:left w:val="nil"/>
              <w:bottom w:val="single" w:sz="4" w:space="0" w:color="auto"/>
              <w:right w:val="single" w:sz="8" w:space="0" w:color="auto"/>
            </w:tcBorders>
            <w:shd w:val="clear" w:color="000000" w:fill="FFFFFF"/>
            <w:vAlign w:val="center"/>
            <w:hideMark/>
          </w:tcPr>
          <w:p w14:paraId="467AC1B8"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6775E67D" w14:textId="77777777" w:rsidTr="000B20A6">
        <w:trPr>
          <w:trHeight w:val="832"/>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6D192320" w14:textId="77777777" w:rsidR="00D86134" w:rsidRPr="00D86134" w:rsidRDefault="00D86134" w:rsidP="00D86134">
            <w:pPr>
              <w:autoSpaceDE/>
              <w:autoSpaceDN/>
              <w:rPr>
                <w:rFonts w:ascii="Arial" w:hAnsi="Arial" w:cs="Arial"/>
                <w:color w:val="000000"/>
                <w:sz w:val="16"/>
                <w:szCs w:val="16"/>
                <w:lang w:val="es-CO" w:eastAsia="es-CO"/>
              </w:rPr>
            </w:pPr>
            <w:r w:rsidRPr="00D86134">
              <w:rPr>
                <w:rFonts w:ascii="Arial" w:hAnsi="Arial" w:cs="Arial"/>
                <w:color w:val="000000"/>
                <w:sz w:val="16"/>
                <w:szCs w:val="16"/>
                <w:lang w:val="es-CO" w:eastAsia="es-CO"/>
              </w:rPr>
              <w:t>VALOR PENDIENTE POR REINTEGRAR POR RENDIMIENTOS FINANCIEROS DESPUES DEL AJUSTE RESOLUCIÓN No: 40375 DEL 20 SEPTIEMBRE 2022 (SI APLICA)</w:t>
            </w:r>
          </w:p>
        </w:tc>
        <w:tc>
          <w:tcPr>
            <w:tcW w:w="3372" w:type="dxa"/>
            <w:tcBorders>
              <w:top w:val="nil"/>
              <w:left w:val="nil"/>
              <w:bottom w:val="single" w:sz="4" w:space="0" w:color="auto"/>
              <w:right w:val="single" w:sz="8" w:space="0" w:color="auto"/>
            </w:tcBorders>
            <w:shd w:val="clear" w:color="000000" w:fill="FFFFFF"/>
            <w:vAlign w:val="center"/>
            <w:hideMark/>
          </w:tcPr>
          <w:p w14:paraId="7865763C" w14:textId="77777777" w:rsidR="00D86134" w:rsidRPr="00D86134" w:rsidRDefault="00D86134" w:rsidP="00D86134">
            <w:pPr>
              <w:autoSpaceDE/>
              <w:autoSpaceDN/>
              <w:jc w:val="right"/>
              <w:rPr>
                <w:rFonts w:ascii="Arial" w:hAnsi="Arial" w:cs="Arial"/>
                <w:color w:val="000000"/>
                <w:sz w:val="16"/>
                <w:szCs w:val="16"/>
                <w:lang w:val="es-CO" w:eastAsia="es-CO"/>
              </w:rPr>
            </w:pPr>
            <w:r w:rsidRPr="00D86134">
              <w:rPr>
                <w:rFonts w:ascii="Arial" w:hAnsi="Arial" w:cs="Arial"/>
                <w:color w:val="000000"/>
                <w:sz w:val="16"/>
                <w:szCs w:val="16"/>
                <w:lang w:val="es-CO" w:eastAsia="es-CO"/>
              </w:rPr>
              <w:t>0,00</w:t>
            </w:r>
          </w:p>
        </w:tc>
      </w:tr>
      <w:tr w:rsidR="00D86134" w:rsidRPr="00D86134" w14:paraId="7F5CCDE0" w14:textId="77777777" w:rsidTr="000B20A6">
        <w:trPr>
          <w:trHeight w:val="208"/>
          <w:jc w:val="center"/>
        </w:trPr>
        <w:tc>
          <w:tcPr>
            <w:tcW w:w="4467" w:type="dxa"/>
            <w:tcBorders>
              <w:top w:val="nil"/>
              <w:left w:val="single" w:sz="8" w:space="0" w:color="auto"/>
              <w:bottom w:val="single" w:sz="4" w:space="0" w:color="auto"/>
              <w:right w:val="single" w:sz="4" w:space="0" w:color="auto"/>
            </w:tcBorders>
            <w:shd w:val="clear" w:color="000000" w:fill="FFFFFF"/>
            <w:hideMark/>
          </w:tcPr>
          <w:p w14:paraId="31182BA4" w14:textId="77777777" w:rsidR="00D86134" w:rsidRPr="00D86134" w:rsidRDefault="00D86134" w:rsidP="00D86134">
            <w:pPr>
              <w:autoSpaceDE/>
              <w:autoSpaceDN/>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SALDO A LIBERAR (SI APLICA)</w:t>
            </w:r>
          </w:p>
        </w:tc>
        <w:tc>
          <w:tcPr>
            <w:tcW w:w="3372" w:type="dxa"/>
            <w:tcBorders>
              <w:top w:val="nil"/>
              <w:left w:val="nil"/>
              <w:bottom w:val="single" w:sz="4" w:space="0" w:color="auto"/>
              <w:right w:val="single" w:sz="8" w:space="0" w:color="auto"/>
            </w:tcBorders>
            <w:shd w:val="clear" w:color="000000" w:fill="FFFFFF"/>
            <w:vAlign w:val="center"/>
            <w:hideMark/>
          </w:tcPr>
          <w:p w14:paraId="074F1171" w14:textId="77777777" w:rsidR="00D86134" w:rsidRPr="00D86134" w:rsidRDefault="00D86134" w:rsidP="00D86134">
            <w:pPr>
              <w:autoSpaceDE/>
              <w:autoSpaceDN/>
              <w:jc w:val="right"/>
              <w:rPr>
                <w:rFonts w:ascii="Arial" w:hAnsi="Arial" w:cs="Arial"/>
                <w:b/>
                <w:bCs/>
                <w:color w:val="000000"/>
                <w:sz w:val="16"/>
                <w:szCs w:val="16"/>
                <w:lang w:val="es-CO" w:eastAsia="es-CO"/>
              </w:rPr>
            </w:pPr>
            <w:r w:rsidRPr="00D86134">
              <w:rPr>
                <w:rFonts w:ascii="Arial" w:hAnsi="Arial" w:cs="Arial"/>
                <w:b/>
                <w:bCs/>
                <w:color w:val="000000"/>
                <w:sz w:val="16"/>
                <w:szCs w:val="16"/>
                <w:lang w:val="es-CO" w:eastAsia="es-CO"/>
              </w:rPr>
              <w:t>0,00</w:t>
            </w:r>
          </w:p>
        </w:tc>
      </w:tr>
    </w:tbl>
    <w:p w14:paraId="4266144F" w14:textId="77777777" w:rsidR="00D86134" w:rsidRPr="00BB62A9" w:rsidRDefault="00D86134" w:rsidP="00F11DBF">
      <w:pPr>
        <w:jc w:val="both"/>
        <w:rPr>
          <w:rFonts w:ascii="Arial" w:hAnsi="Arial" w:cs="Arial"/>
          <w:color w:val="A6A6A6" w:themeColor="background1" w:themeShade="A6"/>
          <w:sz w:val="22"/>
          <w:szCs w:val="22"/>
        </w:rPr>
      </w:pPr>
    </w:p>
    <w:p w14:paraId="2BEBC522" w14:textId="7254E7E9" w:rsidR="00F11DBF" w:rsidRPr="00BB62A9" w:rsidRDefault="00F11DBF" w:rsidP="00F11DBF">
      <w:pPr>
        <w:jc w:val="both"/>
        <w:rPr>
          <w:rFonts w:ascii="Arial" w:hAnsi="Arial" w:cs="Arial"/>
          <w:color w:val="AEAAAA" w:themeColor="background2" w:themeShade="BF"/>
          <w:sz w:val="22"/>
          <w:szCs w:val="22"/>
        </w:rPr>
      </w:pPr>
    </w:p>
    <w:p w14:paraId="1DD8113B" w14:textId="6C55C35E" w:rsidR="00F11DBF" w:rsidRPr="00BB62A9" w:rsidDel="00E77325" w:rsidRDefault="00F11DBF" w:rsidP="00F11DBF">
      <w:pPr>
        <w:ind w:right="-234"/>
        <w:jc w:val="both"/>
        <w:rPr>
          <w:del w:id="22" w:author="SONIA PAOLA GARCIA CONTRERAS" w:date="2026-05-19T08:52:00Z" w16du:dateUtc="2026-05-19T13:52:00Z"/>
          <w:rFonts w:ascii="Arial" w:hAnsi="Arial" w:cs="Arial"/>
          <w:bCs/>
          <w:color w:val="000000" w:themeColor="text1"/>
          <w:sz w:val="22"/>
          <w:szCs w:val="22"/>
        </w:rPr>
      </w:pPr>
    </w:p>
    <w:p w14:paraId="6CD4DB22" w14:textId="2D356D77" w:rsidR="00F11DBF" w:rsidRPr="00BB62A9" w:rsidDel="00E77325" w:rsidRDefault="00F11DBF" w:rsidP="00F11DBF">
      <w:pPr>
        <w:ind w:right="-234"/>
        <w:jc w:val="both"/>
        <w:rPr>
          <w:del w:id="23" w:author="SONIA PAOLA GARCIA CONTRERAS" w:date="2026-05-19T08:52:00Z" w16du:dateUtc="2026-05-19T13:52:00Z"/>
          <w:rFonts w:ascii="Arial" w:hAnsi="Arial" w:cs="Arial"/>
          <w:bCs/>
          <w:color w:val="000000" w:themeColor="text1"/>
          <w:sz w:val="22"/>
          <w:szCs w:val="22"/>
        </w:rPr>
      </w:pPr>
    </w:p>
    <w:p w14:paraId="3CE79D70" w14:textId="4ED93FAC" w:rsidR="00F11DBF" w:rsidRPr="00BB62A9" w:rsidRDefault="00F11DBF" w:rsidP="00F11DBF">
      <w:pPr>
        <w:spacing w:line="276" w:lineRule="auto"/>
        <w:ind w:right="141"/>
        <w:jc w:val="both"/>
        <w:rPr>
          <w:rFonts w:ascii="Arial" w:hAnsi="Arial" w:cs="Arial"/>
          <w:sz w:val="22"/>
          <w:szCs w:val="22"/>
          <w:lang w:val="es-CO"/>
        </w:rPr>
      </w:pPr>
      <w:r w:rsidRPr="00BB62A9">
        <w:rPr>
          <w:rFonts w:ascii="Arial" w:hAnsi="Arial" w:cs="Arial"/>
          <w:b/>
          <w:color w:val="000000" w:themeColor="text1"/>
          <w:sz w:val="22"/>
          <w:szCs w:val="22"/>
        </w:rPr>
        <w:t>CLÁUSULA TERCERA</w:t>
      </w:r>
      <w:r w:rsidRPr="00BB62A9">
        <w:rPr>
          <w:rFonts w:ascii="Arial" w:hAnsi="Arial" w:cs="Arial"/>
          <w:b/>
          <w:sz w:val="22"/>
          <w:szCs w:val="22"/>
        </w:rPr>
        <w:t>:</w:t>
      </w:r>
      <w:r w:rsidRPr="00BB62A9">
        <w:rPr>
          <w:rFonts w:ascii="Arial" w:hAnsi="Arial" w:cs="Arial"/>
          <w:sz w:val="22"/>
          <w:szCs w:val="22"/>
        </w:rPr>
        <w:t xml:space="preserve"> </w:t>
      </w:r>
      <w:r w:rsidR="00D3124D" w:rsidRPr="00BB62A9">
        <w:rPr>
          <w:rFonts w:ascii="Arial" w:hAnsi="Arial" w:cs="Arial"/>
          <w:sz w:val="22"/>
          <w:szCs w:val="22"/>
        </w:rPr>
        <w:t xml:space="preserve">LAS PARTES declaran que, </w:t>
      </w:r>
      <w:r w:rsidRPr="00BB62A9">
        <w:rPr>
          <w:rFonts w:ascii="Arial" w:eastAsia="Apple Color Emoji" w:hAnsi="Arial" w:cs="Arial"/>
          <w:bCs/>
          <w:sz w:val="22"/>
          <w:szCs w:val="22"/>
          <w:lang w:val="es-ES"/>
        </w:rPr>
        <w:t xml:space="preserve">conforme al balance anterior, no </w:t>
      </w:r>
      <w:r w:rsidR="00D3124D" w:rsidRPr="00BB62A9">
        <w:rPr>
          <w:rFonts w:ascii="Arial" w:eastAsia="Apple Color Emoji" w:hAnsi="Arial" w:cs="Arial"/>
          <w:bCs/>
          <w:sz w:val="22"/>
          <w:szCs w:val="22"/>
          <w:lang w:val="es-ES"/>
        </w:rPr>
        <w:t xml:space="preserve">se </w:t>
      </w:r>
      <w:r w:rsidRPr="00BB62A9">
        <w:rPr>
          <w:rFonts w:ascii="Arial" w:eastAsia="Apple Color Emoji" w:hAnsi="Arial" w:cs="Arial"/>
          <w:bCs/>
          <w:sz w:val="22"/>
          <w:szCs w:val="22"/>
          <w:lang w:val="es-ES"/>
        </w:rPr>
        <w:t xml:space="preserve">requiere liberación </w:t>
      </w:r>
      <w:r w:rsidR="00D3124D" w:rsidRPr="00BB62A9">
        <w:rPr>
          <w:rFonts w:ascii="Arial" w:eastAsia="Apple Color Emoji" w:hAnsi="Arial" w:cs="Arial"/>
          <w:bCs/>
          <w:sz w:val="22"/>
          <w:szCs w:val="22"/>
          <w:lang w:val="es-ES"/>
        </w:rPr>
        <w:t xml:space="preserve">adicional </w:t>
      </w:r>
      <w:r w:rsidRPr="00BB62A9">
        <w:rPr>
          <w:rFonts w:ascii="Arial" w:eastAsia="Apple Color Emoji" w:hAnsi="Arial" w:cs="Arial"/>
          <w:bCs/>
          <w:sz w:val="22"/>
          <w:szCs w:val="22"/>
          <w:lang w:val="es-ES"/>
        </w:rPr>
        <w:t xml:space="preserve">o reintegro </w:t>
      </w:r>
      <w:r w:rsidR="00D3124D" w:rsidRPr="00BB62A9">
        <w:rPr>
          <w:rFonts w:ascii="Arial" w:eastAsia="Apple Color Emoji" w:hAnsi="Arial" w:cs="Arial"/>
          <w:bCs/>
          <w:sz w:val="22"/>
          <w:szCs w:val="22"/>
          <w:lang w:val="es-ES"/>
        </w:rPr>
        <w:t>de rubros presupuestales</w:t>
      </w:r>
      <w:r w:rsidRPr="00BB62A9">
        <w:rPr>
          <w:rFonts w:ascii="Arial" w:eastAsia="Apple Color Emoji" w:hAnsi="Arial" w:cs="Arial"/>
          <w:bCs/>
          <w:sz w:val="22"/>
          <w:szCs w:val="22"/>
        </w:rPr>
        <w:t>.</w:t>
      </w:r>
    </w:p>
    <w:p w14:paraId="1C8FB5B8" w14:textId="77777777" w:rsidR="00F11DBF" w:rsidRPr="00BB62A9" w:rsidRDefault="00F11DBF" w:rsidP="00F11DBF">
      <w:pPr>
        <w:spacing w:line="276" w:lineRule="auto"/>
        <w:ind w:right="141"/>
        <w:jc w:val="both"/>
        <w:rPr>
          <w:rFonts w:ascii="Arial" w:hAnsi="Arial" w:cs="Arial"/>
          <w:b/>
          <w:bCs/>
          <w:sz w:val="22"/>
          <w:szCs w:val="22"/>
          <w:lang w:val="es-CO"/>
        </w:rPr>
      </w:pPr>
    </w:p>
    <w:p w14:paraId="503B1A20" w14:textId="62D8DEB1" w:rsidR="00F11DBF" w:rsidRPr="00BB62A9" w:rsidRDefault="00F11DBF" w:rsidP="00F11DBF">
      <w:pPr>
        <w:ind w:right="-234"/>
        <w:jc w:val="both"/>
        <w:rPr>
          <w:rFonts w:ascii="Arial" w:hAnsi="Arial" w:cs="Arial"/>
          <w:b/>
          <w:bCs/>
          <w:spacing w:val="-2"/>
          <w:sz w:val="22"/>
          <w:szCs w:val="22"/>
        </w:rPr>
      </w:pPr>
      <w:r w:rsidRPr="00BB62A9">
        <w:rPr>
          <w:rFonts w:ascii="Arial" w:hAnsi="Arial" w:cs="Arial"/>
          <w:b/>
          <w:color w:val="000000" w:themeColor="text1"/>
          <w:sz w:val="22"/>
          <w:szCs w:val="22"/>
        </w:rPr>
        <w:t>CL</w:t>
      </w:r>
      <w:r w:rsidR="001E4A65" w:rsidRPr="00BB62A9">
        <w:rPr>
          <w:rFonts w:ascii="Arial" w:hAnsi="Arial" w:cs="Arial"/>
          <w:b/>
          <w:color w:val="000000" w:themeColor="text1"/>
          <w:sz w:val="22"/>
          <w:szCs w:val="22"/>
        </w:rPr>
        <w:t>Á</w:t>
      </w:r>
      <w:r w:rsidRPr="00BB62A9">
        <w:rPr>
          <w:rFonts w:ascii="Arial" w:hAnsi="Arial" w:cs="Arial"/>
          <w:b/>
          <w:color w:val="000000" w:themeColor="text1"/>
          <w:sz w:val="22"/>
          <w:szCs w:val="22"/>
        </w:rPr>
        <w:t>USULA CUARTA</w:t>
      </w:r>
      <w:r w:rsidRPr="00BB62A9">
        <w:rPr>
          <w:rFonts w:ascii="Arial" w:hAnsi="Arial" w:cs="Arial"/>
          <w:bCs/>
          <w:color w:val="000000" w:themeColor="text1"/>
          <w:sz w:val="22"/>
          <w:szCs w:val="22"/>
        </w:rPr>
        <w:t xml:space="preserve">: LAS PARTES se </w:t>
      </w:r>
      <w:r w:rsidRPr="00BB62A9">
        <w:rPr>
          <w:rFonts w:ascii="Arial" w:hAnsi="Arial" w:cs="Arial"/>
          <w:color w:val="000000" w:themeColor="text1"/>
          <w:sz w:val="22"/>
          <w:szCs w:val="22"/>
        </w:rPr>
        <w:t>d</w:t>
      </w:r>
      <w:r w:rsidRPr="00BB62A9">
        <w:rPr>
          <w:rFonts w:ascii="Arial" w:hAnsi="Arial" w:cs="Arial"/>
          <w:color w:val="000000" w:themeColor="text1"/>
          <w:spacing w:val="-2"/>
          <w:sz w:val="22"/>
          <w:szCs w:val="22"/>
        </w:rPr>
        <w:t xml:space="preserve">eclaran mutuamente a paz y salvo por todo concepto y obligación adquirida en virtud del </w:t>
      </w:r>
      <w:r w:rsidRPr="00BB62A9">
        <w:rPr>
          <w:rFonts w:ascii="Arial" w:hAnsi="Arial" w:cs="Arial"/>
          <w:color w:val="000000" w:themeColor="text1"/>
          <w:sz w:val="22"/>
          <w:szCs w:val="22"/>
        </w:rPr>
        <w:t>Contrato de</w:t>
      </w:r>
      <w:r w:rsidRPr="00BB62A9">
        <w:rPr>
          <w:rFonts w:ascii="Arial" w:hAnsi="Arial" w:cs="Arial"/>
          <w:b/>
          <w:bCs/>
          <w:color w:val="AEAAAA" w:themeColor="background2" w:themeShade="BF"/>
          <w:sz w:val="22"/>
          <w:szCs w:val="22"/>
        </w:rPr>
        <w:t xml:space="preserve"> </w:t>
      </w:r>
      <w:r w:rsidR="00D3124D" w:rsidRPr="00BB62A9">
        <w:rPr>
          <w:rFonts w:ascii="Arial" w:hAnsi="Arial" w:cs="Arial"/>
          <w:bCs/>
          <w:sz w:val="22"/>
          <w:szCs w:val="22"/>
        </w:rPr>
        <w:t>Compraventa</w:t>
      </w:r>
      <w:r w:rsidRPr="00BB62A9">
        <w:rPr>
          <w:rFonts w:ascii="Arial" w:hAnsi="Arial" w:cs="Arial"/>
          <w:b/>
          <w:bCs/>
          <w:color w:val="AEAAAA" w:themeColor="background2" w:themeShade="BF"/>
          <w:sz w:val="22"/>
          <w:szCs w:val="22"/>
        </w:rPr>
        <w:t xml:space="preserve"> </w:t>
      </w:r>
      <w:r w:rsidRPr="00BB62A9">
        <w:rPr>
          <w:rFonts w:ascii="Arial" w:hAnsi="Arial" w:cs="Arial"/>
          <w:color w:val="000000" w:themeColor="text1"/>
          <w:sz w:val="22"/>
          <w:szCs w:val="22"/>
        </w:rPr>
        <w:t xml:space="preserve">Número </w:t>
      </w:r>
      <w:r w:rsidR="00D3124D" w:rsidRPr="00BB62A9">
        <w:rPr>
          <w:rFonts w:ascii="Arial" w:hAnsi="Arial" w:cs="Arial"/>
          <w:bCs/>
          <w:sz w:val="22"/>
          <w:szCs w:val="22"/>
        </w:rPr>
        <w:t>GGC-0937-2024.</w:t>
      </w:r>
    </w:p>
    <w:p w14:paraId="06662601" w14:textId="77777777" w:rsidR="00F11DBF" w:rsidRPr="00BB62A9" w:rsidRDefault="00F11DBF" w:rsidP="00F11DBF">
      <w:pPr>
        <w:ind w:right="-234"/>
        <w:jc w:val="both"/>
        <w:rPr>
          <w:rFonts w:ascii="Arial" w:hAnsi="Arial" w:cs="Arial"/>
          <w:color w:val="000000" w:themeColor="text1"/>
          <w:sz w:val="22"/>
          <w:szCs w:val="22"/>
        </w:rPr>
      </w:pPr>
    </w:p>
    <w:p w14:paraId="17CCA8D1" w14:textId="58B73FB2" w:rsidR="00F11DBF" w:rsidRPr="00BB62A9" w:rsidRDefault="00F11DBF" w:rsidP="00F11DBF">
      <w:pPr>
        <w:pStyle w:val="Textoindependiente"/>
        <w:suppressAutoHyphens/>
        <w:ind w:right="-234"/>
        <w:jc w:val="both"/>
        <w:rPr>
          <w:rFonts w:ascii="Arial" w:hAnsi="Arial" w:cs="Arial"/>
          <w:color w:val="000000" w:themeColor="text1"/>
          <w:sz w:val="22"/>
          <w:szCs w:val="22"/>
        </w:rPr>
      </w:pPr>
      <w:r w:rsidRPr="00BB62A9">
        <w:rPr>
          <w:rFonts w:ascii="Arial" w:hAnsi="Arial" w:cs="Arial"/>
          <w:b/>
          <w:color w:val="000000" w:themeColor="text1"/>
          <w:spacing w:val="-2"/>
          <w:sz w:val="22"/>
          <w:szCs w:val="22"/>
        </w:rPr>
        <w:t xml:space="preserve">CLÁUSULA QUINTA: </w:t>
      </w:r>
      <w:r w:rsidR="00D3124D" w:rsidRPr="000149A8">
        <w:rPr>
          <w:rFonts w:ascii="Arial" w:hAnsi="Arial" w:cs="Arial"/>
          <w:b/>
          <w:sz w:val="22"/>
          <w:szCs w:val="22"/>
          <w:lang w:val="es-ES"/>
        </w:rPr>
        <w:t>ESRI COLOMBIA S</w:t>
      </w:r>
      <w:r w:rsidR="000149A8" w:rsidRPr="000149A8">
        <w:rPr>
          <w:rFonts w:ascii="Arial" w:hAnsi="Arial" w:cs="Arial"/>
          <w:b/>
          <w:sz w:val="22"/>
          <w:szCs w:val="22"/>
          <w:lang w:val="es-ES"/>
        </w:rPr>
        <w:t>.</w:t>
      </w:r>
      <w:r w:rsidR="00D3124D" w:rsidRPr="000149A8">
        <w:rPr>
          <w:rFonts w:ascii="Arial" w:hAnsi="Arial" w:cs="Arial"/>
          <w:b/>
          <w:sz w:val="22"/>
          <w:szCs w:val="22"/>
          <w:lang w:val="es-ES"/>
        </w:rPr>
        <w:t>A</w:t>
      </w:r>
      <w:r w:rsidR="000149A8" w:rsidRPr="000149A8">
        <w:rPr>
          <w:rFonts w:ascii="Arial" w:hAnsi="Arial" w:cs="Arial"/>
          <w:b/>
          <w:sz w:val="22"/>
          <w:szCs w:val="22"/>
          <w:lang w:val="es-ES"/>
        </w:rPr>
        <w:t>.</w:t>
      </w:r>
      <w:r w:rsidR="00D3124D" w:rsidRPr="000149A8">
        <w:rPr>
          <w:rFonts w:ascii="Arial" w:hAnsi="Arial" w:cs="Arial"/>
          <w:b/>
          <w:sz w:val="22"/>
          <w:szCs w:val="22"/>
          <w:lang w:val="es-ES"/>
        </w:rPr>
        <w:t>S</w:t>
      </w:r>
      <w:r w:rsidRPr="00BB62A9">
        <w:rPr>
          <w:rFonts w:ascii="Arial" w:hAnsi="Arial" w:cs="Arial"/>
          <w:b/>
          <w:bCs/>
          <w:sz w:val="22"/>
          <w:szCs w:val="22"/>
          <w:lang w:val="es-ES"/>
        </w:rPr>
        <w:t>,</w:t>
      </w:r>
      <w:r w:rsidRPr="00BB62A9">
        <w:rPr>
          <w:rFonts w:ascii="Arial" w:eastAsia="Apple Color Emoji" w:hAnsi="Arial" w:cs="Arial"/>
          <w:sz w:val="22"/>
          <w:szCs w:val="22"/>
          <w:lang w:val="es-ES"/>
        </w:rPr>
        <w:t xml:space="preserve"> se obliga a mantener indemne a </w:t>
      </w:r>
      <w:r w:rsidRPr="00BB62A9">
        <w:rPr>
          <w:rFonts w:ascii="Arial" w:eastAsia="Apple Color Emoji" w:hAnsi="Arial" w:cs="Arial"/>
          <w:b/>
          <w:bCs/>
          <w:sz w:val="22"/>
          <w:szCs w:val="22"/>
        </w:rPr>
        <w:t xml:space="preserve">EL </w:t>
      </w:r>
      <w:r w:rsidRPr="00BB62A9">
        <w:rPr>
          <w:rFonts w:ascii="Arial" w:eastAsia="Apple Color Emoji" w:hAnsi="Arial" w:cs="Arial"/>
          <w:b/>
          <w:bCs/>
          <w:sz w:val="22"/>
          <w:szCs w:val="22"/>
          <w:lang w:val="es-ES"/>
        </w:rPr>
        <w:t>MINISTERIO</w:t>
      </w:r>
      <w:r w:rsidRPr="00BB62A9">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 </w:t>
      </w:r>
      <w:r w:rsidR="000F7176" w:rsidRPr="00BB62A9">
        <w:rPr>
          <w:rFonts w:ascii="Arial" w:eastAsia="Apple Color Emoji" w:hAnsi="Arial" w:cs="Arial"/>
          <w:sz w:val="22"/>
          <w:szCs w:val="22"/>
          <w:lang w:val="es-ES"/>
        </w:rPr>
        <w:t>GGC-0937-2024</w:t>
      </w:r>
      <w:r w:rsidRPr="00BB62A9">
        <w:rPr>
          <w:rFonts w:ascii="Arial" w:eastAsia="Apple Color Emoji" w:hAnsi="Arial" w:cs="Arial"/>
          <w:sz w:val="22"/>
          <w:szCs w:val="22"/>
          <w:lang w:val="es-ES"/>
        </w:rPr>
        <w:t xml:space="preserve">. Sin perjuicio de las facultades y obligaciones que por el Contrato adquirió </w:t>
      </w:r>
      <w:r w:rsidRPr="00BB62A9">
        <w:rPr>
          <w:rFonts w:ascii="Arial" w:eastAsia="Apple Color Emoji" w:hAnsi="Arial" w:cs="Arial"/>
          <w:b/>
          <w:bCs/>
          <w:sz w:val="22"/>
          <w:szCs w:val="22"/>
        </w:rPr>
        <w:t>EL</w:t>
      </w:r>
      <w:r w:rsidRPr="00BB62A9">
        <w:rPr>
          <w:rFonts w:ascii="Arial" w:eastAsia="Apple Color Emoji" w:hAnsi="Arial" w:cs="Arial"/>
          <w:b/>
          <w:bCs/>
          <w:sz w:val="22"/>
          <w:szCs w:val="22"/>
          <w:lang w:val="es-ES"/>
        </w:rPr>
        <w:t xml:space="preserve"> MINISTERIO</w:t>
      </w:r>
      <w:r w:rsidRPr="00BB62A9">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BB62A9">
        <w:rPr>
          <w:rFonts w:ascii="Arial" w:eastAsia="Apple Color Emoji" w:hAnsi="Arial" w:cs="Arial"/>
          <w:sz w:val="22"/>
          <w:szCs w:val="22"/>
        </w:rPr>
        <w:t xml:space="preserve"> </w:t>
      </w:r>
      <w:r w:rsidRPr="00BB62A9">
        <w:rPr>
          <w:rFonts w:ascii="Arial" w:hAnsi="Arial" w:cs="Arial"/>
          <w:color w:val="000000" w:themeColor="text1"/>
          <w:sz w:val="22"/>
          <w:szCs w:val="22"/>
        </w:rPr>
        <w:t>y que tenga orig</w:t>
      </w:r>
      <w:r w:rsidR="000F7176" w:rsidRPr="00BB62A9">
        <w:rPr>
          <w:rFonts w:ascii="Arial" w:hAnsi="Arial" w:cs="Arial"/>
          <w:color w:val="000000" w:themeColor="text1"/>
          <w:sz w:val="22"/>
          <w:szCs w:val="22"/>
        </w:rPr>
        <w:t xml:space="preserve">en en la ejecución del </w:t>
      </w:r>
      <w:r w:rsidR="000F7176" w:rsidRPr="00BB62A9">
        <w:rPr>
          <w:rFonts w:ascii="Arial" w:hAnsi="Arial" w:cs="Arial"/>
          <w:sz w:val="22"/>
          <w:szCs w:val="22"/>
        </w:rPr>
        <w:t>Contrato</w:t>
      </w:r>
      <w:r w:rsidR="000F7176" w:rsidRPr="00BB62A9">
        <w:rPr>
          <w:rFonts w:ascii="Arial" w:hAnsi="Arial" w:cs="Arial"/>
          <w:b/>
          <w:bCs/>
          <w:color w:val="AEAAAA" w:themeColor="background2" w:themeShade="BF"/>
          <w:sz w:val="22"/>
          <w:szCs w:val="22"/>
        </w:rPr>
        <w:t xml:space="preserve"> </w:t>
      </w:r>
      <w:r w:rsidR="000F7176" w:rsidRPr="00BB62A9">
        <w:rPr>
          <w:rFonts w:ascii="Arial" w:eastAsia="Apple Color Emoji" w:hAnsi="Arial" w:cs="Arial"/>
          <w:sz w:val="22"/>
          <w:szCs w:val="22"/>
          <w:lang w:val="es-ES"/>
        </w:rPr>
        <w:t>GGC-0937-2024</w:t>
      </w:r>
      <w:r w:rsidRPr="00BB62A9">
        <w:rPr>
          <w:rFonts w:ascii="Arial" w:hAnsi="Arial" w:cs="Arial"/>
          <w:color w:val="000000" w:themeColor="text1"/>
          <w:sz w:val="22"/>
          <w:szCs w:val="22"/>
        </w:rPr>
        <w:t>, de conformidad con lo establecido en la normatividad vigente.</w:t>
      </w:r>
    </w:p>
    <w:p w14:paraId="21751319" w14:textId="77777777" w:rsidR="00F11DBF" w:rsidRPr="00BB62A9" w:rsidRDefault="00F11DBF" w:rsidP="00F11DBF">
      <w:pPr>
        <w:ind w:right="-234"/>
        <w:jc w:val="both"/>
        <w:rPr>
          <w:rFonts w:ascii="Arial" w:hAnsi="Arial" w:cs="Arial"/>
          <w:color w:val="000000" w:themeColor="text1"/>
          <w:spacing w:val="-2"/>
          <w:sz w:val="22"/>
          <w:szCs w:val="22"/>
          <w:lang w:val="es-MX"/>
        </w:rPr>
      </w:pPr>
      <w:r w:rsidRPr="00BB62A9">
        <w:rPr>
          <w:rFonts w:ascii="Arial" w:hAnsi="Arial" w:cs="Arial"/>
          <w:b/>
          <w:color w:val="000000" w:themeColor="text1"/>
          <w:spacing w:val="-2"/>
          <w:sz w:val="22"/>
          <w:szCs w:val="22"/>
        </w:rPr>
        <w:t xml:space="preserve">CLÁUSULA SEXTA: </w:t>
      </w:r>
      <w:r w:rsidRPr="00BB62A9">
        <w:rPr>
          <w:rFonts w:ascii="Arial" w:hAnsi="Arial" w:cs="Arial"/>
          <w:color w:val="000000" w:themeColor="text1"/>
          <w:spacing w:val="-2"/>
          <w:sz w:val="22"/>
          <w:szCs w:val="22"/>
          <w:lang w:val="es-MX"/>
        </w:rPr>
        <w:t>Hacen parte integral de la presente acta, los siguientes documentos:</w:t>
      </w:r>
    </w:p>
    <w:p w14:paraId="3AABEACB" w14:textId="77777777" w:rsidR="00BC30AA" w:rsidRPr="0072713D" w:rsidRDefault="00BC30AA" w:rsidP="00BC30AA">
      <w:pPr>
        <w:ind w:right="-234"/>
        <w:jc w:val="both"/>
        <w:rPr>
          <w:rFonts w:ascii="Arial" w:hAnsi="Arial" w:cs="Arial"/>
          <w:color w:val="000000" w:themeColor="text1"/>
          <w:spacing w:val="-2"/>
          <w:sz w:val="22"/>
          <w:szCs w:val="22"/>
        </w:rPr>
      </w:pPr>
    </w:p>
    <w:p w14:paraId="705B464F" w14:textId="77777777" w:rsidR="00BC30AA" w:rsidRPr="0072713D" w:rsidRDefault="00BC30AA" w:rsidP="00BC30AA">
      <w:pPr>
        <w:pStyle w:val="Prrafodelista"/>
        <w:numPr>
          <w:ilvl w:val="0"/>
          <w:numId w:val="2"/>
        </w:numPr>
        <w:ind w:right="-234"/>
        <w:jc w:val="both"/>
        <w:rPr>
          <w:rFonts w:ascii="Arial" w:eastAsia="Apple Color Emoji" w:hAnsi="Arial" w:cs="Arial"/>
          <w:sz w:val="22"/>
          <w:szCs w:val="22"/>
        </w:rPr>
      </w:pPr>
      <w:r w:rsidRPr="0072713D">
        <w:rPr>
          <w:rFonts w:ascii="Arial" w:eastAsia="Apple Color Emoji" w:hAnsi="Arial" w:cs="Arial"/>
          <w:sz w:val="22"/>
          <w:szCs w:val="22"/>
        </w:rPr>
        <w:t xml:space="preserve">Certificación final de cumplimiento de las obligaciones del contrato. </w:t>
      </w:r>
    </w:p>
    <w:p w14:paraId="75967794" w14:textId="77777777" w:rsidR="00BC30AA" w:rsidRPr="0072713D" w:rsidRDefault="00BC30AA" w:rsidP="00BC30AA">
      <w:pPr>
        <w:pStyle w:val="Prrafodelista"/>
        <w:numPr>
          <w:ilvl w:val="0"/>
          <w:numId w:val="2"/>
        </w:numPr>
        <w:ind w:right="-234"/>
        <w:jc w:val="both"/>
        <w:rPr>
          <w:rFonts w:ascii="Arial" w:eastAsia="Apple Color Emoji" w:hAnsi="Arial" w:cs="Arial"/>
          <w:sz w:val="22"/>
          <w:szCs w:val="22"/>
        </w:rPr>
      </w:pPr>
      <w:r w:rsidRPr="0072713D">
        <w:rPr>
          <w:rFonts w:ascii="Arial" w:eastAsia="Apple Color Emoji" w:hAnsi="Arial" w:cs="Arial"/>
          <w:sz w:val="22"/>
          <w:szCs w:val="22"/>
        </w:rPr>
        <w:t>Reporte de relación de pagos.</w:t>
      </w:r>
    </w:p>
    <w:p w14:paraId="28765E08" w14:textId="77777777" w:rsidR="00BC30AA" w:rsidRPr="0072713D" w:rsidRDefault="00BC30AA" w:rsidP="00BC30AA">
      <w:pPr>
        <w:pStyle w:val="Prrafodelista"/>
        <w:numPr>
          <w:ilvl w:val="0"/>
          <w:numId w:val="2"/>
        </w:numPr>
        <w:ind w:right="-234"/>
        <w:jc w:val="both"/>
        <w:rPr>
          <w:rFonts w:ascii="Arial" w:hAnsi="Arial" w:cs="Arial"/>
          <w:color w:val="000000" w:themeColor="text1"/>
          <w:spacing w:val="-2"/>
          <w:sz w:val="22"/>
          <w:szCs w:val="22"/>
        </w:rPr>
      </w:pPr>
      <w:r w:rsidRPr="0072713D">
        <w:rPr>
          <w:rFonts w:ascii="Arial" w:eastAsia="Apple Color Emoji" w:hAnsi="Arial" w:cs="Arial"/>
          <w:sz w:val="22"/>
          <w:szCs w:val="22"/>
        </w:rPr>
        <w:t xml:space="preserve">Certificación de cumplimiento de paz y salvo por concepto del pago a seguridad social y parafiscales de </w:t>
      </w:r>
      <w:r w:rsidRPr="00002DF4">
        <w:rPr>
          <w:rFonts w:ascii="Arial" w:hAnsi="Arial" w:cs="Arial"/>
          <w:b/>
          <w:bCs/>
          <w:color w:val="000000" w:themeColor="text1"/>
          <w:sz w:val="22"/>
          <w:szCs w:val="22"/>
        </w:rPr>
        <w:t>ESRI COLOMBIA S</w:t>
      </w:r>
      <w:r w:rsidRPr="008B3430">
        <w:rPr>
          <w:rFonts w:ascii="Arial" w:hAnsi="Arial" w:cs="Arial"/>
          <w:b/>
          <w:bCs/>
          <w:color w:val="000000" w:themeColor="text1"/>
          <w:sz w:val="22"/>
          <w:szCs w:val="22"/>
        </w:rPr>
        <w:t>.</w:t>
      </w:r>
      <w:r w:rsidRPr="00002DF4">
        <w:rPr>
          <w:rFonts w:ascii="Arial" w:hAnsi="Arial" w:cs="Arial"/>
          <w:b/>
          <w:bCs/>
          <w:color w:val="000000" w:themeColor="text1"/>
          <w:sz w:val="22"/>
          <w:szCs w:val="22"/>
        </w:rPr>
        <w:t>A</w:t>
      </w:r>
      <w:r w:rsidRPr="008B3430">
        <w:rPr>
          <w:rFonts w:ascii="Arial" w:hAnsi="Arial" w:cs="Arial"/>
          <w:b/>
          <w:bCs/>
          <w:color w:val="000000" w:themeColor="text1"/>
          <w:sz w:val="22"/>
          <w:szCs w:val="22"/>
        </w:rPr>
        <w:t>.</w:t>
      </w:r>
      <w:r w:rsidRPr="00002DF4">
        <w:rPr>
          <w:rFonts w:ascii="Arial" w:hAnsi="Arial" w:cs="Arial"/>
          <w:b/>
          <w:bCs/>
          <w:color w:val="000000" w:themeColor="text1"/>
          <w:sz w:val="22"/>
          <w:szCs w:val="22"/>
        </w:rPr>
        <w:t>S</w:t>
      </w:r>
      <w:r w:rsidRPr="0072713D">
        <w:rPr>
          <w:rFonts w:ascii="Arial" w:eastAsia="Apple Color Emoji" w:hAnsi="Arial" w:cs="Arial"/>
          <w:sz w:val="22"/>
          <w:szCs w:val="22"/>
        </w:rPr>
        <w:t xml:space="preserve"> </w:t>
      </w:r>
    </w:p>
    <w:p w14:paraId="600216B8" w14:textId="77777777" w:rsidR="00BC30AA" w:rsidRPr="0072713D" w:rsidRDefault="00BC30AA" w:rsidP="00BC30AA">
      <w:pPr>
        <w:pStyle w:val="Prrafodelista"/>
        <w:numPr>
          <w:ilvl w:val="0"/>
          <w:numId w:val="2"/>
        </w:numPr>
        <w:ind w:right="-234"/>
        <w:jc w:val="both"/>
        <w:rPr>
          <w:rFonts w:ascii="Arial" w:hAnsi="Arial" w:cs="Arial"/>
          <w:color w:val="000000" w:themeColor="text1"/>
          <w:spacing w:val="-2"/>
          <w:sz w:val="22"/>
          <w:szCs w:val="22"/>
        </w:rPr>
      </w:pPr>
      <w:r w:rsidRPr="0072713D">
        <w:rPr>
          <w:rFonts w:ascii="Arial" w:eastAsia="Apple Color Emoji" w:hAnsi="Arial" w:cs="Arial"/>
          <w:sz w:val="22"/>
          <w:szCs w:val="22"/>
        </w:rPr>
        <w:t xml:space="preserve">Soportes documentales de ejecución. </w:t>
      </w:r>
    </w:p>
    <w:p w14:paraId="4A7BC606" w14:textId="77777777" w:rsidR="00F11DBF" w:rsidRPr="00BB62A9" w:rsidRDefault="00F11DBF" w:rsidP="00F11DBF">
      <w:pPr>
        <w:ind w:right="-234"/>
        <w:jc w:val="both"/>
        <w:rPr>
          <w:rFonts w:ascii="Arial" w:hAnsi="Arial" w:cs="Arial"/>
          <w:color w:val="000000" w:themeColor="text1"/>
          <w:spacing w:val="-2"/>
          <w:sz w:val="22"/>
          <w:szCs w:val="22"/>
          <w:lang w:val="es-MX"/>
        </w:rPr>
      </w:pPr>
    </w:p>
    <w:p w14:paraId="0968A0D6" w14:textId="77777777" w:rsidR="00F11DBF" w:rsidRPr="00BB62A9" w:rsidRDefault="00F11DBF" w:rsidP="00F11DBF">
      <w:pPr>
        <w:ind w:right="-234"/>
        <w:jc w:val="both"/>
        <w:rPr>
          <w:rFonts w:ascii="Arial" w:hAnsi="Arial" w:cs="Arial"/>
          <w:color w:val="000000" w:themeColor="text1"/>
          <w:spacing w:val="-2"/>
          <w:sz w:val="22"/>
          <w:szCs w:val="22"/>
        </w:rPr>
      </w:pPr>
      <w:r w:rsidRPr="00BB62A9">
        <w:rPr>
          <w:rFonts w:ascii="Arial" w:hAnsi="Arial" w:cs="Arial"/>
          <w:b/>
          <w:color w:val="000000" w:themeColor="text1"/>
          <w:spacing w:val="-2"/>
          <w:sz w:val="22"/>
          <w:szCs w:val="22"/>
        </w:rPr>
        <w:t xml:space="preserve">CLÁUSULA SÉPTIMA: </w:t>
      </w:r>
      <w:r w:rsidRPr="00BB62A9">
        <w:rPr>
          <w:rFonts w:ascii="Arial" w:hAnsi="Arial" w:cs="Arial"/>
          <w:color w:val="000000" w:themeColor="text1"/>
          <w:spacing w:val="-2"/>
          <w:sz w:val="22"/>
          <w:szCs w:val="22"/>
        </w:rPr>
        <w:t xml:space="preserve">Aprobar la liquidación descrita en la presente Acta. </w:t>
      </w:r>
    </w:p>
    <w:p w14:paraId="0DEEDE41" w14:textId="6A6A989D" w:rsidR="00F11DBF" w:rsidRPr="00BB62A9" w:rsidDel="00E77325" w:rsidRDefault="00F11DBF" w:rsidP="00F11DBF">
      <w:pPr>
        <w:ind w:right="-234"/>
        <w:jc w:val="both"/>
        <w:rPr>
          <w:del w:id="24" w:author="SONIA PAOLA GARCIA CONTRERAS" w:date="2026-05-19T08:52:00Z" w16du:dateUtc="2026-05-19T13:52:00Z"/>
          <w:rFonts w:ascii="Arial" w:hAnsi="Arial" w:cs="Arial"/>
          <w:color w:val="000000" w:themeColor="text1"/>
          <w:spacing w:val="-2"/>
          <w:sz w:val="22"/>
          <w:szCs w:val="22"/>
        </w:rPr>
      </w:pPr>
    </w:p>
    <w:p w14:paraId="025819DB" w14:textId="135E978F" w:rsidR="000C1AAA" w:rsidRPr="00BB62A9" w:rsidDel="00E77325" w:rsidRDefault="000C1AAA" w:rsidP="00F11DBF">
      <w:pPr>
        <w:ind w:right="-234"/>
        <w:jc w:val="both"/>
        <w:rPr>
          <w:del w:id="25" w:author="SONIA PAOLA GARCIA CONTRERAS" w:date="2026-05-19T08:52:00Z" w16du:dateUtc="2026-05-19T13:52:00Z"/>
          <w:rFonts w:ascii="Arial" w:hAnsi="Arial" w:cs="Arial"/>
          <w:color w:val="000000" w:themeColor="text1"/>
          <w:spacing w:val="-2"/>
          <w:sz w:val="22"/>
          <w:szCs w:val="22"/>
        </w:rPr>
      </w:pPr>
    </w:p>
    <w:p w14:paraId="32D46603" w14:textId="77777777" w:rsidR="00F11DBF" w:rsidRPr="00BB62A9" w:rsidRDefault="00F11DBF" w:rsidP="00F11DBF">
      <w:pPr>
        <w:ind w:right="-234"/>
        <w:jc w:val="both"/>
        <w:rPr>
          <w:rFonts w:ascii="Arial" w:hAnsi="Arial" w:cs="Arial"/>
          <w:color w:val="000000" w:themeColor="text1"/>
          <w:spacing w:val="-2"/>
          <w:sz w:val="22"/>
          <w:szCs w:val="22"/>
        </w:rPr>
      </w:pPr>
    </w:p>
    <w:p w14:paraId="3928BC1A" w14:textId="77820B38" w:rsidR="00F11DBF" w:rsidRDefault="00F11DBF" w:rsidP="00F11DBF">
      <w:pPr>
        <w:suppressAutoHyphens/>
        <w:ind w:right="-234"/>
        <w:jc w:val="both"/>
        <w:outlineLvl w:val="0"/>
        <w:rPr>
          <w:ins w:id="26" w:author="SONIA PAOLA GARCIA CONTRERAS" w:date="2026-05-19T08:53:00Z" w16du:dateUtc="2026-05-19T13:53:00Z"/>
          <w:rFonts w:ascii="Arial" w:eastAsia="Apple Color Emoji" w:hAnsi="Arial" w:cs="Arial"/>
          <w:bCs/>
          <w:sz w:val="22"/>
          <w:szCs w:val="22"/>
          <w:lang w:val="es-ES"/>
        </w:rPr>
      </w:pPr>
      <w:r w:rsidRPr="00BB62A9">
        <w:rPr>
          <w:rFonts w:ascii="Arial" w:eastAsia="Apple Color Emoji" w:hAnsi="Arial" w:cs="Arial"/>
          <w:bCs/>
          <w:sz w:val="22"/>
          <w:szCs w:val="22"/>
          <w:lang w:val="es-ES"/>
        </w:rPr>
        <w:t>Para constancia se firma por los que en ella intervinieron</w:t>
      </w:r>
      <w:r w:rsidR="00E90F0D" w:rsidRPr="00BB62A9">
        <w:rPr>
          <w:rFonts w:ascii="Arial" w:eastAsia="Apple Color Emoji" w:hAnsi="Arial" w:cs="Arial"/>
          <w:bCs/>
          <w:sz w:val="22"/>
          <w:szCs w:val="22"/>
          <w:lang w:val="es-ES"/>
        </w:rPr>
        <w:t>, el día</w:t>
      </w:r>
    </w:p>
    <w:p w14:paraId="65E17846" w14:textId="77777777" w:rsidR="00E77325" w:rsidRDefault="00E77325" w:rsidP="00F11DBF">
      <w:pPr>
        <w:suppressAutoHyphens/>
        <w:ind w:right="-234"/>
        <w:jc w:val="both"/>
        <w:outlineLvl w:val="0"/>
        <w:rPr>
          <w:ins w:id="27" w:author="SONIA PAOLA GARCIA CONTRERAS" w:date="2026-05-19T08:53:00Z" w16du:dateUtc="2026-05-19T13:53:00Z"/>
          <w:rFonts w:ascii="Arial" w:eastAsia="Apple Color Emoji" w:hAnsi="Arial" w:cs="Arial"/>
          <w:bCs/>
          <w:sz w:val="22"/>
          <w:szCs w:val="22"/>
          <w:lang w:val="es-ES"/>
        </w:rPr>
      </w:pPr>
    </w:p>
    <w:p w14:paraId="09BA20BA" w14:textId="77777777" w:rsidR="00E77325" w:rsidRPr="00BB62A9" w:rsidRDefault="00E77325" w:rsidP="00F11DBF">
      <w:pPr>
        <w:suppressAutoHyphens/>
        <w:ind w:right="-234"/>
        <w:jc w:val="both"/>
        <w:outlineLvl w:val="0"/>
        <w:rPr>
          <w:rFonts w:ascii="Arial" w:eastAsia="Apple Color Emoji" w:hAnsi="Arial" w:cs="Arial"/>
          <w:b/>
          <w:bCs/>
          <w:sz w:val="22"/>
          <w:szCs w:val="22"/>
          <w:lang w:val="es-ES"/>
        </w:rPr>
      </w:pPr>
    </w:p>
    <w:p w14:paraId="6AC4FB8C" w14:textId="77777777" w:rsidR="00F11DBF" w:rsidRPr="00BB62A9" w:rsidRDefault="00F11DBF" w:rsidP="00F11DBF">
      <w:pPr>
        <w:rPr>
          <w:rFonts w:ascii="Arial" w:hAnsi="Arial" w:cs="Arial"/>
          <w:b/>
          <w:color w:val="000000" w:themeColor="text1"/>
          <w:sz w:val="22"/>
          <w:szCs w:val="22"/>
          <w:lang w:eastAsia="es-CO"/>
        </w:rPr>
      </w:pPr>
    </w:p>
    <w:p w14:paraId="53DA2B9B" w14:textId="77777777" w:rsidR="00E90F0D" w:rsidRPr="00BB62A9" w:rsidRDefault="00E90F0D" w:rsidP="00F11DBF">
      <w:pPr>
        <w:spacing w:line="0" w:lineRule="atLeast"/>
        <w:jc w:val="center"/>
        <w:rPr>
          <w:rFonts w:ascii="Arial" w:hAnsi="Arial" w:cs="Arial"/>
          <w:b/>
          <w:color w:val="000000" w:themeColor="text1"/>
          <w:sz w:val="22"/>
          <w:szCs w:val="22"/>
          <w:lang w:eastAsia="es-CO"/>
        </w:rPr>
      </w:pPr>
    </w:p>
    <w:p w14:paraId="53B9895F" w14:textId="77777777" w:rsidR="00BC30AA" w:rsidRPr="0072713D" w:rsidRDefault="00BC30AA" w:rsidP="00BC30AA">
      <w:pPr>
        <w:jc w:val="center"/>
        <w:rPr>
          <w:rFonts w:ascii="Arial" w:eastAsia="Calibri" w:hAnsi="Arial" w:cs="Arial"/>
          <w:b/>
          <w:sz w:val="22"/>
          <w:szCs w:val="22"/>
          <w:lang w:eastAsia="es-CO"/>
        </w:rPr>
      </w:pPr>
      <w:r w:rsidRPr="0072713D">
        <w:rPr>
          <w:rFonts w:ascii="Arial" w:hAnsi="Arial" w:cs="Arial"/>
          <w:b/>
          <w:color w:val="000000" w:themeColor="text1"/>
          <w:sz w:val="22"/>
          <w:szCs w:val="22"/>
          <w:lang w:eastAsia="es-CO"/>
        </w:rPr>
        <w:lastRenderedPageBreak/>
        <w:t xml:space="preserve">POR </w:t>
      </w:r>
      <w:r w:rsidRPr="0072713D">
        <w:rPr>
          <w:rFonts w:ascii="Arial" w:eastAsia="Calibri" w:hAnsi="Arial" w:cs="Arial"/>
          <w:b/>
          <w:sz w:val="22"/>
          <w:szCs w:val="22"/>
          <w:lang w:eastAsia="es-CO"/>
        </w:rPr>
        <w:t>EL MINISTERIO</w:t>
      </w:r>
    </w:p>
    <w:p w14:paraId="0FD7E219" w14:textId="77777777" w:rsidR="00BC30AA" w:rsidRPr="0072713D" w:rsidRDefault="00BC30AA" w:rsidP="00BC30AA">
      <w:pPr>
        <w:tabs>
          <w:tab w:val="left" w:pos="8352"/>
        </w:tabs>
        <w:rPr>
          <w:rFonts w:ascii="Arial" w:eastAsia="Calibri" w:hAnsi="Arial" w:cs="Arial"/>
          <w:b/>
          <w:sz w:val="22"/>
          <w:szCs w:val="22"/>
          <w:lang w:eastAsia="es-CO"/>
        </w:rPr>
      </w:pPr>
      <w:r w:rsidRPr="0072713D">
        <w:rPr>
          <w:rFonts w:ascii="Arial" w:eastAsia="Calibri" w:hAnsi="Arial" w:cs="Arial"/>
          <w:b/>
          <w:sz w:val="22"/>
          <w:szCs w:val="22"/>
          <w:lang w:eastAsia="es-CO"/>
        </w:rPr>
        <w:tab/>
      </w:r>
    </w:p>
    <w:p w14:paraId="680991BA" w14:textId="77777777" w:rsidR="00BC30AA" w:rsidRPr="0072713D" w:rsidRDefault="00BC30AA" w:rsidP="00BC30AA">
      <w:pPr>
        <w:tabs>
          <w:tab w:val="left" w:pos="8352"/>
        </w:tabs>
        <w:rPr>
          <w:rFonts w:ascii="Arial" w:eastAsia="Calibri" w:hAnsi="Arial" w:cs="Arial"/>
          <w:b/>
          <w:sz w:val="22"/>
          <w:szCs w:val="22"/>
          <w:lang w:eastAsia="es-CO"/>
        </w:rPr>
      </w:pPr>
    </w:p>
    <w:p w14:paraId="522872B2" w14:textId="77777777" w:rsidR="00BC30AA" w:rsidRPr="0072713D" w:rsidRDefault="00BC30AA" w:rsidP="00BC30AA">
      <w:pPr>
        <w:tabs>
          <w:tab w:val="left" w:pos="8352"/>
        </w:tabs>
        <w:rPr>
          <w:rFonts w:ascii="Arial" w:eastAsia="Calibri" w:hAnsi="Arial" w:cs="Arial"/>
          <w:b/>
          <w:sz w:val="22"/>
          <w:szCs w:val="22"/>
          <w:lang w:eastAsia="es-CO"/>
        </w:rPr>
      </w:pPr>
    </w:p>
    <w:p w14:paraId="74C5069B" w14:textId="77777777" w:rsidR="00BC30AA" w:rsidRPr="0072713D" w:rsidRDefault="00BC30AA" w:rsidP="00BC30AA">
      <w:pPr>
        <w:tabs>
          <w:tab w:val="left" w:pos="8352"/>
        </w:tabs>
        <w:rPr>
          <w:rFonts w:ascii="Arial" w:eastAsia="Calibri" w:hAnsi="Arial" w:cs="Arial"/>
          <w:b/>
          <w:sz w:val="22"/>
          <w:szCs w:val="22"/>
          <w:lang w:eastAsia="es-CO"/>
        </w:rPr>
      </w:pPr>
    </w:p>
    <w:p w14:paraId="459B5062" w14:textId="77777777" w:rsidR="00BC30AA" w:rsidRPr="0072713D" w:rsidRDefault="00BC30AA" w:rsidP="00BC30AA">
      <w:pPr>
        <w:jc w:val="center"/>
        <w:rPr>
          <w:rFonts w:ascii="Arial" w:eastAsia="Apple Color Emoji" w:hAnsi="Arial" w:cs="Arial"/>
          <w:sz w:val="22"/>
          <w:szCs w:val="22"/>
        </w:rPr>
      </w:pPr>
      <w:r w:rsidRPr="0072713D">
        <w:rPr>
          <w:rFonts w:ascii="Arial" w:eastAsia="Apple Color Emoji" w:hAnsi="Arial" w:cs="Arial"/>
          <w:sz w:val="22"/>
          <w:szCs w:val="22"/>
        </w:rPr>
        <w:t>__________________________________</w:t>
      </w:r>
    </w:p>
    <w:p w14:paraId="7267A4FA" w14:textId="27A8C9AF" w:rsidR="00BC30AA" w:rsidRPr="0072713D" w:rsidRDefault="00BC30AA" w:rsidP="00BC30AA">
      <w:pPr>
        <w:jc w:val="center"/>
        <w:rPr>
          <w:rFonts w:ascii="Arial" w:eastAsia="Apple Color Emoji" w:hAnsi="Arial" w:cs="Arial"/>
          <w:bCs/>
          <w:sz w:val="22"/>
          <w:szCs w:val="22"/>
          <w:shd w:val="clear" w:color="auto" w:fill="FFFFFF"/>
        </w:rPr>
      </w:pPr>
      <w:r w:rsidRPr="0072713D">
        <w:rPr>
          <w:rFonts w:ascii="Arial" w:hAnsi="Arial" w:cs="Arial"/>
          <w:b/>
          <w:color w:val="000000" w:themeColor="text1"/>
          <w:spacing w:val="-2"/>
          <w:sz w:val="22"/>
          <w:szCs w:val="22"/>
          <w:shd w:val="clear" w:color="auto" w:fill="FFFFFF"/>
        </w:rPr>
        <w:t>PABLO C</w:t>
      </w:r>
      <w:r w:rsidR="00FD3C33">
        <w:rPr>
          <w:rFonts w:ascii="Arial" w:hAnsi="Arial" w:cs="Arial"/>
          <w:b/>
          <w:color w:val="000000" w:themeColor="text1"/>
          <w:spacing w:val="-2"/>
          <w:sz w:val="22"/>
          <w:szCs w:val="22"/>
          <w:shd w:val="clear" w:color="auto" w:fill="FFFFFF"/>
        </w:rPr>
        <w:t>É</w:t>
      </w:r>
      <w:r w:rsidRPr="0072713D">
        <w:rPr>
          <w:rFonts w:ascii="Arial" w:hAnsi="Arial" w:cs="Arial"/>
          <w:b/>
          <w:color w:val="000000" w:themeColor="text1"/>
          <w:spacing w:val="-2"/>
          <w:sz w:val="22"/>
          <w:szCs w:val="22"/>
          <w:shd w:val="clear" w:color="auto" w:fill="FFFFFF"/>
        </w:rPr>
        <w:t>SAR PACHECO RODR</w:t>
      </w:r>
      <w:r w:rsidR="00FD3C33">
        <w:rPr>
          <w:rFonts w:ascii="Arial" w:hAnsi="Arial" w:cs="Arial"/>
          <w:b/>
          <w:color w:val="000000" w:themeColor="text1"/>
          <w:spacing w:val="-2"/>
          <w:sz w:val="22"/>
          <w:szCs w:val="22"/>
          <w:shd w:val="clear" w:color="auto" w:fill="FFFFFF"/>
        </w:rPr>
        <w:t>Í</w:t>
      </w:r>
      <w:r w:rsidRPr="0072713D">
        <w:rPr>
          <w:rFonts w:ascii="Arial" w:hAnsi="Arial" w:cs="Arial"/>
          <w:b/>
          <w:color w:val="000000" w:themeColor="text1"/>
          <w:spacing w:val="-2"/>
          <w:sz w:val="22"/>
          <w:szCs w:val="22"/>
          <w:shd w:val="clear" w:color="auto" w:fill="FFFFFF"/>
        </w:rPr>
        <w:t>GUEZ</w:t>
      </w:r>
      <w:r w:rsidRPr="0072713D">
        <w:rPr>
          <w:rFonts w:ascii="Arial" w:eastAsia="Apple Color Emoji" w:hAnsi="Arial" w:cs="Arial"/>
          <w:bCs/>
          <w:sz w:val="22"/>
          <w:szCs w:val="22"/>
          <w:shd w:val="clear" w:color="auto" w:fill="FFFFFF"/>
        </w:rPr>
        <w:t xml:space="preserve"> </w:t>
      </w:r>
    </w:p>
    <w:p w14:paraId="0D3101CF" w14:textId="77777777" w:rsidR="00BC30AA" w:rsidRPr="0072713D" w:rsidRDefault="00BC30AA" w:rsidP="00BC30AA">
      <w:pPr>
        <w:jc w:val="center"/>
        <w:rPr>
          <w:rFonts w:ascii="Arial" w:hAnsi="Arial" w:cs="Arial"/>
          <w:sz w:val="22"/>
          <w:szCs w:val="22"/>
        </w:rPr>
      </w:pPr>
      <w:r w:rsidRPr="0072713D">
        <w:rPr>
          <w:rFonts w:ascii="Arial" w:eastAsia="Apple Color Emoji" w:hAnsi="Arial" w:cs="Arial"/>
          <w:sz w:val="22"/>
          <w:szCs w:val="22"/>
          <w:shd w:val="clear" w:color="auto" w:fill="FFFFFF"/>
        </w:rPr>
        <w:t>Subdirector Administrativo y Financiero – Ordenador del gasto</w:t>
      </w:r>
    </w:p>
    <w:p w14:paraId="2C1F26C3" w14:textId="77777777" w:rsidR="00BC30AA" w:rsidRPr="0072713D" w:rsidRDefault="00BC30AA" w:rsidP="00BC30AA">
      <w:pPr>
        <w:rPr>
          <w:rFonts w:ascii="Arial" w:hAnsi="Arial" w:cs="Arial"/>
          <w:b/>
          <w:sz w:val="22"/>
          <w:szCs w:val="22"/>
        </w:rPr>
      </w:pPr>
    </w:p>
    <w:p w14:paraId="421EC209" w14:textId="77777777" w:rsidR="00BC30AA" w:rsidRPr="0072713D" w:rsidRDefault="00BC30AA" w:rsidP="00BC30AA">
      <w:pPr>
        <w:tabs>
          <w:tab w:val="left" w:pos="2835"/>
          <w:tab w:val="left" w:pos="2977"/>
        </w:tabs>
        <w:jc w:val="center"/>
        <w:rPr>
          <w:rFonts w:ascii="Arial" w:eastAsia="Apple Color Emoji" w:hAnsi="Arial" w:cs="Arial"/>
          <w:b/>
          <w:sz w:val="22"/>
          <w:szCs w:val="22"/>
          <w:shd w:val="clear" w:color="auto" w:fill="FFFFFF"/>
        </w:rPr>
      </w:pPr>
    </w:p>
    <w:p w14:paraId="310699C7" w14:textId="77777777" w:rsidR="00BC30AA" w:rsidRPr="0072713D" w:rsidRDefault="00BC30AA" w:rsidP="00BC30AA">
      <w:pPr>
        <w:jc w:val="center"/>
        <w:rPr>
          <w:rFonts w:ascii="Arial" w:eastAsia="Arial" w:hAnsi="Arial" w:cs="Arial"/>
          <w:b/>
          <w:bCs/>
          <w:sz w:val="22"/>
          <w:szCs w:val="22"/>
        </w:rPr>
      </w:pPr>
    </w:p>
    <w:p w14:paraId="65463E35" w14:textId="77777777" w:rsidR="00BC30AA" w:rsidRPr="0072713D" w:rsidRDefault="00BC30AA" w:rsidP="00BC30AA">
      <w:pPr>
        <w:jc w:val="center"/>
        <w:rPr>
          <w:rFonts w:ascii="Arial" w:eastAsia="Arial" w:hAnsi="Arial" w:cs="Arial"/>
          <w:b/>
          <w:bCs/>
          <w:sz w:val="22"/>
          <w:szCs w:val="22"/>
        </w:rPr>
      </w:pPr>
    </w:p>
    <w:p w14:paraId="52CD6C11" w14:textId="77777777" w:rsidR="00BC30AA" w:rsidRPr="0072713D" w:rsidRDefault="00BC30AA" w:rsidP="00BC30AA">
      <w:pPr>
        <w:jc w:val="center"/>
        <w:rPr>
          <w:rFonts w:ascii="Arial" w:eastAsia="Arial" w:hAnsi="Arial" w:cs="Arial"/>
          <w:sz w:val="22"/>
          <w:szCs w:val="22"/>
        </w:rPr>
      </w:pPr>
      <w:r w:rsidRPr="0072713D">
        <w:rPr>
          <w:rFonts w:ascii="Arial" w:eastAsia="Arial" w:hAnsi="Arial" w:cs="Arial"/>
          <w:sz w:val="22"/>
          <w:szCs w:val="22"/>
        </w:rPr>
        <w:t>______________________________________</w:t>
      </w:r>
    </w:p>
    <w:p w14:paraId="2DB7A8D6" w14:textId="77777777" w:rsidR="00BC30AA" w:rsidRDefault="00BC30AA" w:rsidP="00BC30AA">
      <w:pPr>
        <w:jc w:val="center"/>
        <w:rPr>
          <w:rFonts w:ascii="Arial" w:hAnsi="Arial" w:cs="Arial"/>
          <w:b/>
          <w:bCs/>
          <w:color w:val="000000" w:themeColor="text1"/>
          <w:sz w:val="22"/>
          <w:szCs w:val="22"/>
          <w:lang w:val="es-CO"/>
        </w:rPr>
      </w:pPr>
      <w:r w:rsidRPr="00FD2B8E">
        <w:rPr>
          <w:rFonts w:ascii="Arial" w:hAnsi="Arial" w:cs="Arial"/>
          <w:b/>
          <w:bCs/>
          <w:color w:val="000000" w:themeColor="text1"/>
          <w:sz w:val="22"/>
          <w:szCs w:val="22"/>
          <w:shd w:val="clear" w:color="auto" w:fill="FFFFFF"/>
          <w:lang w:val="es-CO"/>
        </w:rPr>
        <w:t>LEONARDO AUGUSTO TAMAYO PEREZ</w:t>
      </w:r>
      <w:r w:rsidRPr="0072713D">
        <w:rPr>
          <w:rFonts w:ascii="Arial" w:eastAsia="Apple Color Emoji" w:hAnsi="Arial" w:cs="Arial"/>
          <w:bCs/>
          <w:sz w:val="22"/>
          <w:szCs w:val="22"/>
          <w:shd w:val="clear" w:color="auto" w:fill="FFFFFF"/>
        </w:rPr>
        <w:cr/>
      </w:r>
      <w:r w:rsidRPr="00FD2B8E">
        <w:rPr>
          <w:rFonts w:ascii="Arial" w:hAnsi="Arial" w:cs="Arial"/>
          <w:b/>
          <w:bCs/>
          <w:color w:val="000000" w:themeColor="text1"/>
          <w:sz w:val="22"/>
          <w:szCs w:val="22"/>
        </w:rPr>
        <w:t xml:space="preserve">COORDINADOR DE </w:t>
      </w:r>
      <w:r w:rsidRPr="00FD2B8E">
        <w:rPr>
          <w:rFonts w:ascii="Arial" w:hAnsi="Arial" w:cs="Arial"/>
          <w:b/>
          <w:bCs/>
          <w:color w:val="000000" w:themeColor="text1"/>
          <w:sz w:val="22"/>
          <w:szCs w:val="22"/>
          <w:lang w:val="es-CO"/>
        </w:rPr>
        <w:t>GRUPO DE EXPLORACION Y PRODUCCION DE HIDROCARBUROS</w:t>
      </w:r>
    </w:p>
    <w:p w14:paraId="79D4D95A" w14:textId="001DE54C" w:rsidR="00BC30AA" w:rsidRDefault="00447D73" w:rsidP="00BC30AA">
      <w:pPr>
        <w:jc w:val="center"/>
        <w:rPr>
          <w:rFonts w:ascii="Arial" w:hAnsi="Arial" w:cs="Arial"/>
          <w:b/>
          <w:bCs/>
          <w:color w:val="000000" w:themeColor="text1"/>
          <w:sz w:val="22"/>
          <w:szCs w:val="22"/>
          <w:lang w:val="es-CO"/>
        </w:rPr>
      </w:pPr>
      <w:r>
        <w:rPr>
          <w:rFonts w:ascii="Arial" w:hAnsi="Arial" w:cs="Arial"/>
          <w:b/>
          <w:bCs/>
          <w:color w:val="000000" w:themeColor="text1"/>
          <w:sz w:val="22"/>
          <w:szCs w:val="22"/>
          <w:lang w:val="es-CO"/>
        </w:rPr>
        <w:t xml:space="preserve">Supervisor </w:t>
      </w:r>
      <w:r w:rsidR="00BC30AA">
        <w:rPr>
          <w:rFonts w:ascii="Arial" w:hAnsi="Arial" w:cs="Arial"/>
          <w:b/>
          <w:bCs/>
          <w:color w:val="000000" w:themeColor="text1"/>
          <w:sz w:val="22"/>
          <w:szCs w:val="22"/>
          <w:lang w:val="es-CO"/>
        </w:rPr>
        <w:t>Para efectos de liquidación</w:t>
      </w:r>
    </w:p>
    <w:p w14:paraId="75A35A10" w14:textId="77777777" w:rsidR="00BC30AA" w:rsidRPr="0072713D" w:rsidRDefault="00BC30AA" w:rsidP="00BC30AA">
      <w:pPr>
        <w:jc w:val="center"/>
        <w:rPr>
          <w:rFonts w:ascii="Arial" w:hAnsi="Arial" w:cs="Arial"/>
          <w:color w:val="000000" w:themeColor="text1"/>
          <w:sz w:val="22"/>
          <w:szCs w:val="22"/>
          <w:shd w:val="clear" w:color="auto" w:fill="FFFFFF"/>
        </w:rPr>
      </w:pPr>
    </w:p>
    <w:p w14:paraId="16C30822" w14:textId="77777777" w:rsidR="00BC30AA" w:rsidRPr="0072713D" w:rsidRDefault="00BC30AA" w:rsidP="00BC30AA">
      <w:pPr>
        <w:tabs>
          <w:tab w:val="left" w:pos="2835"/>
          <w:tab w:val="left" w:pos="2977"/>
        </w:tabs>
        <w:jc w:val="center"/>
        <w:rPr>
          <w:rFonts w:ascii="Arial" w:hAnsi="Arial" w:cs="Arial"/>
          <w:color w:val="000000" w:themeColor="text1"/>
          <w:sz w:val="22"/>
          <w:szCs w:val="22"/>
          <w:shd w:val="clear" w:color="auto" w:fill="FFFFFF"/>
        </w:rPr>
      </w:pPr>
    </w:p>
    <w:p w14:paraId="531BBE9E" w14:textId="77777777" w:rsidR="00BC30AA" w:rsidRPr="0072713D" w:rsidRDefault="00BC30AA" w:rsidP="00BC30AA">
      <w:pPr>
        <w:tabs>
          <w:tab w:val="left" w:pos="2835"/>
          <w:tab w:val="left" w:pos="2977"/>
        </w:tabs>
        <w:jc w:val="center"/>
        <w:rPr>
          <w:rFonts w:ascii="Arial" w:eastAsia="Apple Color Emoji" w:hAnsi="Arial" w:cs="Arial"/>
          <w:bCs/>
          <w:sz w:val="22"/>
          <w:szCs w:val="22"/>
          <w:shd w:val="clear" w:color="auto" w:fill="FFFFFF"/>
        </w:rPr>
      </w:pPr>
    </w:p>
    <w:p w14:paraId="6A6C8B10" w14:textId="77777777" w:rsidR="00BC30AA" w:rsidRPr="0072713D" w:rsidRDefault="00BC30AA" w:rsidP="00BC30AA">
      <w:pPr>
        <w:tabs>
          <w:tab w:val="left" w:pos="2835"/>
          <w:tab w:val="left" w:pos="2977"/>
        </w:tabs>
        <w:jc w:val="center"/>
        <w:rPr>
          <w:rFonts w:ascii="Arial" w:eastAsia="Apple Color Emoji" w:hAnsi="Arial" w:cs="Arial"/>
          <w:b/>
          <w:sz w:val="22"/>
          <w:szCs w:val="22"/>
          <w:shd w:val="clear" w:color="auto" w:fill="FFFFFF"/>
        </w:rPr>
      </w:pPr>
      <w:r w:rsidRPr="0072713D">
        <w:rPr>
          <w:rFonts w:ascii="Arial" w:eastAsia="Apple Color Emoji" w:hAnsi="Arial" w:cs="Arial"/>
          <w:b/>
          <w:sz w:val="22"/>
          <w:szCs w:val="22"/>
          <w:shd w:val="clear" w:color="auto" w:fill="FFFFFF"/>
        </w:rPr>
        <w:t>POR LA EMPRESA</w:t>
      </w:r>
    </w:p>
    <w:p w14:paraId="611FD295" w14:textId="77777777" w:rsidR="00BC30AA" w:rsidRPr="0072713D" w:rsidRDefault="00BC30AA" w:rsidP="00BC30AA">
      <w:pPr>
        <w:tabs>
          <w:tab w:val="left" w:pos="2835"/>
          <w:tab w:val="left" w:pos="2977"/>
        </w:tabs>
        <w:jc w:val="center"/>
        <w:rPr>
          <w:rFonts w:ascii="Arial" w:eastAsia="Apple Color Emoji" w:hAnsi="Arial" w:cs="Arial"/>
          <w:bCs/>
          <w:sz w:val="22"/>
          <w:szCs w:val="22"/>
          <w:shd w:val="clear" w:color="auto" w:fill="FFFFFF"/>
        </w:rPr>
      </w:pPr>
    </w:p>
    <w:p w14:paraId="1CDE7BF1" w14:textId="77777777" w:rsidR="00BC30AA" w:rsidRPr="0072713D" w:rsidRDefault="00BC30AA" w:rsidP="00BC30AA">
      <w:pPr>
        <w:tabs>
          <w:tab w:val="left" w:pos="2835"/>
          <w:tab w:val="left" w:pos="2977"/>
        </w:tabs>
        <w:jc w:val="center"/>
        <w:rPr>
          <w:rFonts w:ascii="Arial" w:eastAsia="Apple Color Emoji" w:hAnsi="Arial" w:cs="Arial"/>
          <w:bCs/>
          <w:sz w:val="22"/>
          <w:szCs w:val="22"/>
          <w:shd w:val="clear" w:color="auto" w:fill="FFFFFF"/>
        </w:rPr>
      </w:pPr>
    </w:p>
    <w:p w14:paraId="1E458FEA" w14:textId="77777777" w:rsidR="00BC30AA" w:rsidRPr="0072713D" w:rsidRDefault="00BC30AA" w:rsidP="00BC30AA">
      <w:pPr>
        <w:tabs>
          <w:tab w:val="left" w:pos="2835"/>
          <w:tab w:val="left" w:pos="2977"/>
        </w:tabs>
        <w:jc w:val="center"/>
        <w:rPr>
          <w:rFonts w:eastAsia="Apple Color Emoji"/>
        </w:rPr>
      </w:pPr>
    </w:p>
    <w:p w14:paraId="6DAEC2CC" w14:textId="77777777" w:rsidR="00BC30AA" w:rsidRPr="0072713D" w:rsidRDefault="00BC30AA" w:rsidP="00BC30AA">
      <w:pPr>
        <w:jc w:val="center"/>
        <w:rPr>
          <w:rFonts w:ascii="Arial" w:eastAsia="Apple Color Emoji" w:hAnsi="Arial" w:cs="Arial"/>
          <w:sz w:val="22"/>
          <w:szCs w:val="22"/>
        </w:rPr>
      </w:pPr>
      <w:r w:rsidRPr="0072713D">
        <w:rPr>
          <w:rFonts w:ascii="Arial" w:eastAsia="Apple Color Emoji" w:hAnsi="Arial" w:cs="Arial"/>
          <w:sz w:val="22"/>
          <w:szCs w:val="22"/>
        </w:rPr>
        <w:t>__________________________________</w:t>
      </w:r>
    </w:p>
    <w:p w14:paraId="6473EE30" w14:textId="77777777" w:rsidR="00BC30AA" w:rsidRPr="0072713D" w:rsidRDefault="00BC30AA" w:rsidP="00BC30AA">
      <w:pPr>
        <w:spacing w:before="1"/>
        <w:jc w:val="center"/>
        <w:rPr>
          <w:rFonts w:ascii="Arial" w:hAnsi="Arial" w:cs="Arial"/>
          <w:b/>
          <w:bCs/>
          <w:color w:val="000000" w:themeColor="text1"/>
          <w:sz w:val="22"/>
          <w:szCs w:val="22"/>
        </w:rPr>
      </w:pPr>
      <w:r w:rsidRPr="00002DF4">
        <w:rPr>
          <w:rFonts w:ascii="Arial" w:hAnsi="Arial" w:cs="Arial"/>
          <w:b/>
          <w:bCs/>
          <w:color w:val="000000" w:themeColor="text1"/>
          <w:sz w:val="22"/>
          <w:szCs w:val="22"/>
          <w:lang w:val="es-CO"/>
        </w:rPr>
        <w:t>ESRI COLOMBIA S</w:t>
      </w:r>
      <w:r w:rsidRPr="00B151AB">
        <w:rPr>
          <w:rFonts w:ascii="Arial" w:hAnsi="Arial" w:cs="Arial"/>
          <w:b/>
          <w:bCs/>
          <w:color w:val="000000" w:themeColor="text1"/>
          <w:sz w:val="22"/>
          <w:szCs w:val="22"/>
        </w:rPr>
        <w:t>.</w:t>
      </w:r>
      <w:r w:rsidRPr="00002DF4">
        <w:rPr>
          <w:rFonts w:ascii="Arial" w:hAnsi="Arial" w:cs="Arial"/>
          <w:b/>
          <w:bCs/>
          <w:color w:val="000000" w:themeColor="text1"/>
          <w:sz w:val="22"/>
          <w:szCs w:val="22"/>
          <w:lang w:val="es-CO"/>
        </w:rPr>
        <w:t>A</w:t>
      </w:r>
      <w:r w:rsidRPr="00B151AB">
        <w:rPr>
          <w:rFonts w:ascii="Arial" w:hAnsi="Arial" w:cs="Arial"/>
          <w:b/>
          <w:bCs/>
          <w:color w:val="000000" w:themeColor="text1"/>
          <w:sz w:val="22"/>
          <w:szCs w:val="22"/>
        </w:rPr>
        <w:t>.</w:t>
      </w:r>
      <w:r w:rsidRPr="00002DF4">
        <w:rPr>
          <w:rFonts w:ascii="Arial" w:hAnsi="Arial" w:cs="Arial"/>
          <w:b/>
          <w:bCs/>
          <w:color w:val="000000" w:themeColor="text1"/>
          <w:sz w:val="22"/>
          <w:szCs w:val="22"/>
          <w:lang w:val="es-CO"/>
        </w:rPr>
        <w:t>S</w:t>
      </w:r>
      <w:r w:rsidRPr="0072713D">
        <w:rPr>
          <w:rFonts w:ascii="Arial" w:hAnsi="Arial" w:cs="Arial"/>
          <w:b/>
          <w:bCs/>
          <w:color w:val="000000" w:themeColor="text1"/>
          <w:sz w:val="22"/>
          <w:szCs w:val="22"/>
        </w:rPr>
        <w:t xml:space="preserve"> </w:t>
      </w:r>
    </w:p>
    <w:p w14:paraId="4E859ECC" w14:textId="77777777" w:rsidR="00BC30AA" w:rsidRPr="002B2DC2" w:rsidRDefault="00BC30AA" w:rsidP="00BC30AA">
      <w:pPr>
        <w:tabs>
          <w:tab w:val="left" w:pos="2835"/>
          <w:tab w:val="left" w:pos="2977"/>
        </w:tabs>
        <w:jc w:val="center"/>
        <w:rPr>
          <w:rFonts w:ascii="Arial" w:eastAsia="Apple Color Emoji" w:hAnsi="Arial" w:cs="Arial"/>
          <w:b/>
          <w:bCs/>
          <w:sz w:val="22"/>
          <w:szCs w:val="22"/>
          <w:shd w:val="clear" w:color="auto" w:fill="FFFFFF"/>
        </w:rPr>
      </w:pPr>
      <w:proofErr w:type="spellStart"/>
      <w:r w:rsidRPr="0072713D">
        <w:rPr>
          <w:rFonts w:ascii="Arial" w:hAnsi="Arial" w:cs="Arial"/>
          <w:b/>
          <w:bCs/>
          <w:color w:val="000000" w:themeColor="text1"/>
          <w:sz w:val="22"/>
          <w:szCs w:val="22"/>
        </w:rPr>
        <w:t>Nit</w:t>
      </w:r>
      <w:proofErr w:type="spellEnd"/>
      <w:r w:rsidRPr="0072713D">
        <w:rPr>
          <w:rFonts w:ascii="Arial" w:hAnsi="Arial" w:cs="Arial"/>
          <w:b/>
          <w:bCs/>
          <w:color w:val="000000" w:themeColor="text1"/>
          <w:sz w:val="22"/>
          <w:szCs w:val="22"/>
        </w:rPr>
        <w:t xml:space="preserve"> </w:t>
      </w:r>
      <w:r w:rsidRPr="00521762">
        <w:rPr>
          <w:rFonts w:ascii="Arial" w:hAnsi="Arial" w:cs="Arial"/>
          <w:b/>
          <w:bCs/>
          <w:color w:val="000000" w:themeColor="text1"/>
          <w:sz w:val="22"/>
          <w:szCs w:val="22"/>
          <w:lang w:val="es-CO"/>
        </w:rPr>
        <w:t>830.122.983-1</w:t>
      </w:r>
    </w:p>
    <w:p w14:paraId="72D29600" w14:textId="77777777" w:rsidR="000149A8" w:rsidRDefault="000149A8" w:rsidP="00BC30AA">
      <w:pPr>
        <w:spacing w:before="1"/>
        <w:jc w:val="center"/>
        <w:rPr>
          <w:rFonts w:ascii="Arial" w:hAnsi="Arial" w:cs="Arial"/>
          <w:b/>
          <w:bCs/>
          <w:color w:val="000000" w:themeColor="text1"/>
          <w:sz w:val="22"/>
          <w:szCs w:val="22"/>
        </w:rPr>
      </w:pPr>
      <w:r>
        <w:rPr>
          <w:rFonts w:ascii="Arial" w:hAnsi="Arial" w:cs="Arial"/>
          <w:b/>
          <w:bCs/>
          <w:color w:val="000000" w:themeColor="text1"/>
          <w:sz w:val="22"/>
          <w:szCs w:val="22"/>
        </w:rPr>
        <w:t>MANUEL FRANCISCO LEMOS ORTEGA</w:t>
      </w:r>
    </w:p>
    <w:p w14:paraId="1C70718B" w14:textId="641C40C8" w:rsidR="00BC30AA" w:rsidRPr="0072713D" w:rsidRDefault="00BC30AA" w:rsidP="00BC30AA">
      <w:pPr>
        <w:spacing w:before="1"/>
        <w:jc w:val="center"/>
        <w:rPr>
          <w:rFonts w:ascii="Arial" w:hAnsi="Arial" w:cs="Arial"/>
          <w:b/>
          <w:bCs/>
          <w:sz w:val="22"/>
          <w:szCs w:val="22"/>
        </w:rPr>
      </w:pPr>
      <w:r w:rsidRPr="000F0B10">
        <w:rPr>
          <w:rFonts w:ascii="Arial" w:hAnsi="Arial" w:cs="Arial"/>
          <w:b/>
          <w:bCs/>
          <w:color w:val="000000" w:themeColor="text1"/>
          <w:sz w:val="22"/>
          <w:szCs w:val="22"/>
        </w:rPr>
        <w:t xml:space="preserve">C.C No. </w:t>
      </w:r>
      <w:r w:rsidR="000149A8">
        <w:rPr>
          <w:rFonts w:ascii="Arial" w:hAnsi="Arial" w:cs="Arial"/>
          <w:b/>
          <w:bCs/>
          <w:color w:val="000000" w:themeColor="text1"/>
          <w:sz w:val="22"/>
          <w:szCs w:val="22"/>
        </w:rPr>
        <w:t>79.943.176</w:t>
      </w:r>
    </w:p>
    <w:p w14:paraId="20C0A9F4" w14:textId="77777777" w:rsidR="00BC30AA" w:rsidRPr="00FD3C33" w:rsidRDefault="00BC30AA" w:rsidP="00BC30AA">
      <w:pPr>
        <w:tabs>
          <w:tab w:val="left" w:pos="2835"/>
          <w:tab w:val="left" w:pos="2977"/>
        </w:tabs>
        <w:jc w:val="center"/>
        <w:rPr>
          <w:rFonts w:ascii="Arial" w:eastAsia="Apple Color Emoji" w:hAnsi="Arial" w:cs="Arial"/>
          <w:bCs/>
          <w:sz w:val="22"/>
          <w:szCs w:val="22"/>
          <w:shd w:val="clear" w:color="auto" w:fill="FFFFFF"/>
        </w:rPr>
      </w:pPr>
    </w:p>
    <w:p w14:paraId="505742AE" w14:textId="77777777" w:rsidR="00F11DBF" w:rsidRPr="00E77325" w:rsidRDefault="00F11DBF" w:rsidP="00F11DBF">
      <w:pPr>
        <w:spacing w:line="0" w:lineRule="atLeast"/>
        <w:ind w:right="-232"/>
        <w:jc w:val="both"/>
        <w:rPr>
          <w:rFonts w:ascii="Arial" w:eastAsia="Calibri" w:hAnsi="Arial" w:cs="Arial"/>
          <w:sz w:val="22"/>
          <w:szCs w:val="22"/>
          <w:lang w:eastAsia="en-US"/>
        </w:rPr>
      </w:pPr>
    </w:p>
    <w:p w14:paraId="3EA5F1FD" w14:textId="114E0C0E" w:rsidR="00F11DBF" w:rsidRPr="00E77325" w:rsidRDefault="00F11DBF" w:rsidP="00F11DBF">
      <w:pPr>
        <w:suppressAutoHyphens/>
        <w:ind w:right="-234"/>
        <w:jc w:val="both"/>
        <w:rPr>
          <w:rFonts w:ascii="Arial" w:hAnsi="Arial" w:cs="Arial"/>
          <w:sz w:val="16"/>
          <w:szCs w:val="16"/>
          <w:u w:val="single"/>
          <w:lang w:val="es-ES"/>
          <w:rPrChange w:id="28" w:author="SONIA PAOLA GARCIA CONTRERAS" w:date="2026-05-19T08:53:00Z" w16du:dateUtc="2026-05-19T13:53:00Z">
            <w:rPr>
              <w:rFonts w:ascii="Arial" w:hAnsi="Arial" w:cs="Arial"/>
              <w:b/>
              <w:bCs/>
              <w:sz w:val="16"/>
              <w:szCs w:val="16"/>
              <w:u w:val="single"/>
              <w:lang w:val="es-ES"/>
            </w:rPr>
          </w:rPrChange>
        </w:rPr>
      </w:pPr>
      <w:r w:rsidRPr="00E77325">
        <w:rPr>
          <w:rFonts w:ascii="Arial" w:eastAsia="Apple Color Emoji" w:hAnsi="Arial" w:cs="Arial"/>
          <w:sz w:val="16"/>
          <w:szCs w:val="16"/>
          <w:lang w:val="es-ES"/>
        </w:rPr>
        <w:t>Elaboró:</w:t>
      </w:r>
      <w:r w:rsidRPr="00E77325">
        <w:rPr>
          <w:rFonts w:ascii="Arial" w:eastAsia="Apple Color Emoji" w:hAnsi="Arial" w:cs="Arial"/>
          <w:sz w:val="16"/>
          <w:szCs w:val="16"/>
        </w:rPr>
        <w:tab/>
      </w:r>
      <w:r w:rsidR="00B34DB1" w:rsidRPr="00E77325">
        <w:rPr>
          <w:rFonts w:ascii="Arial" w:eastAsia="Apple Color Emoji" w:hAnsi="Arial" w:cs="Arial"/>
          <w:sz w:val="16"/>
          <w:szCs w:val="16"/>
          <w:rPrChange w:id="29" w:author="SONIA PAOLA GARCIA CONTRERAS" w:date="2026-05-19T08:53:00Z" w16du:dateUtc="2026-05-19T13:53:00Z">
            <w:rPr>
              <w:rFonts w:ascii="Arial" w:eastAsia="Apple Color Emoji" w:hAnsi="Arial" w:cs="Arial"/>
              <w:b/>
              <w:bCs/>
              <w:sz w:val="16"/>
              <w:szCs w:val="16"/>
            </w:rPr>
          </w:rPrChange>
        </w:rPr>
        <w:t xml:space="preserve">Juliana Andrea Pinillos </w:t>
      </w:r>
      <w:r w:rsidR="00FD3C33" w:rsidRPr="00E77325">
        <w:rPr>
          <w:rFonts w:ascii="Arial" w:eastAsia="Apple Color Emoji" w:hAnsi="Arial" w:cs="Arial"/>
          <w:sz w:val="16"/>
          <w:szCs w:val="16"/>
          <w:rPrChange w:id="30" w:author="SONIA PAOLA GARCIA CONTRERAS" w:date="2026-05-19T08:53:00Z" w16du:dateUtc="2026-05-19T13:53:00Z">
            <w:rPr>
              <w:rFonts w:ascii="Arial" w:eastAsia="Apple Color Emoji" w:hAnsi="Arial" w:cs="Arial"/>
              <w:b/>
              <w:bCs/>
              <w:sz w:val="16"/>
              <w:szCs w:val="16"/>
            </w:rPr>
          </w:rPrChange>
        </w:rPr>
        <w:t>Sánchez</w:t>
      </w:r>
      <w:r w:rsidR="00B34DB1" w:rsidRPr="00E77325">
        <w:rPr>
          <w:rFonts w:ascii="Arial" w:eastAsia="Apple Color Emoji" w:hAnsi="Arial" w:cs="Arial"/>
          <w:sz w:val="16"/>
          <w:szCs w:val="16"/>
          <w:rPrChange w:id="31" w:author="SONIA PAOLA GARCIA CONTRERAS" w:date="2026-05-19T08:53:00Z" w16du:dateUtc="2026-05-19T13:53:00Z">
            <w:rPr>
              <w:rFonts w:ascii="Arial" w:eastAsia="Apple Color Emoji" w:hAnsi="Arial" w:cs="Arial"/>
              <w:b/>
              <w:bCs/>
              <w:sz w:val="16"/>
              <w:szCs w:val="16"/>
            </w:rPr>
          </w:rPrChange>
        </w:rPr>
        <w:t>- Contratista DH</w:t>
      </w:r>
    </w:p>
    <w:p w14:paraId="1A75DB10" w14:textId="7A312184" w:rsidR="00B34DB1" w:rsidRPr="00E77325" w:rsidRDefault="00F11DBF" w:rsidP="00B34DB1">
      <w:pPr>
        <w:suppressAutoHyphens/>
        <w:ind w:right="-234"/>
        <w:jc w:val="both"/>
        <w:rPr>
          <w:rFonts w:ascii="Arial" w:eastAsia="Apple Color Emoji" w:hAnsi="Arial" w:cs="Arial"/>
          <w:sz w:val="16"/>
          <w:szCs w:val="16"/>
          <w:lang w:val="es-ES"/>
          <w:rPrChange w:id="32" w:author="SONIA PAOLA GARCIA CONTRERAS" w:date="2026-05-19T08:53:00Z" w16du:dateUtc="2026-05-19T13:53:00Z">
            <w:rPr>
              <w:rFonts w:ascii="Arial" w:eastAsia="Apple Color Emoji" w:hAnsi="Arial" w:cs="Arial"/>
              <w:b/>
              <w:bCs/>
              <w:sz w:val="16"/>
              <w:szCs w:val="16"/>
              <w:lang w:val="es-ES"/>
            </w:rPr>
          </w:rPrChange>
        </w:rPr>
      </w:pPr>
      <w:r w:rsidRPr="00E77325">
        <w:rPr>
          <w:rFonts w:ascii="Arial" w:eastAsia="Apple Color Emoji" w:hAnsi="Arial" w:cs="Arial"/>
          <w:sz w:val="16"/>
          <w:szCs w:val="16"/>
          <w:lang w:val="es-ES"/>
        </w:rPr>
        <w:t xml:space="preserve">Revisó: </w:t>
      </w:r>
      <w:r w:rsidRPr="00E77325">
        <w:rPr>
          <w:rFonts w:ascii="Arial" w:eastAsia="Apple Color Emoji" w:hAnsi="Arial" w:cs="Arial"/>
          <w:sz w:val="16"/>
          <w:szCs w:val="16"/>
        </w:rPr>
        <w:tab/>
      </w:r>
      <w:r w:rsidR="00B34DB1" w:rsidRPr="00E77325">
        <w:rPr>
          <w:rFonts w:ascii="Arial" w:eastAsia="Apple Color Emoji" w:hAnsi="Arial" w:cs="Arial"/>
          <w:sz w:val="16"/>
          <w:szCs w:val="16"/>
          <w:rPrChange w:id="33" w:author="SONIA PAOLA GARCIA CONTRERAS" w:date="2026-05-19T08:53:00Z" w16du:dateUtc="2026-05-19T13:53:00Z">
            <w:rPr>
              <w:rFonts w:ascii="Arial" w:eastAsia="Apple Color Emoji" w:hAnsi="Arial" w:cs="Arial"/>
              <w:b/>
              <w:bCs/>
              <w:sz w:val="16"/>
              <w:szCs w:val="16"/>
            </w:rPr>
          </w:rPrChange>
        </w:rPr>
        <w:t xml:space="preserve">Leonardo Augusto Tamayo </w:t>
      </w:r>
      <w:r w:rsidR="00FD3C33" w:rsidRPr="00E77325">
        <w:rPr>
          <w:rFonts w:ascii="Arial" w:eastAsia="Apple Color Emoji" w:hAnsi="Arial" w:cs="Arial"/>
          <w:sz w:val="16"/>
          <w:szCs w:val="16"/>
          <w:rPrChange w:id="34" w:author="SONIA PAOLA GARCIA CONTRERAS" w:date="2026-05-19T08:53:00Z" w16du:dateUtc="2026-05-19T13:53:00Z">
            <w:rPr>
              <w:rFonts w:ascii="Arial" w:eastAsia="Apple Color Emoji" w:hAnsi="Arial" w:cs="Arial"/>
              <w:b/>
              <w:bCs/>
              <w:sz w:val="16"/>
              <w:szCs w:val="16"/>
            </w:rPr>
          </w:rPrChange>
        </w:rPr>
        <w:t>Pérez</w:t>
      </w:r>
      <w:r w:rsidR="00B34DB1" w:rsidRPr="00E77325">
        <w:rPr>
          <w:rFonts w:ascii="Arial" w:eastAsia="Apple Color Emoji" w:hAnsi="Arial" w:cs="Arial"/>
          <w:sz w:val="16"/>
          <w:szCs w:val="16"/>
          <w:rPrChange w:id="35" w:author="SONIA PAOLA GARCIA CONTRERAS" w:date="2026-05-19T08:53:00Z" w16du:dateUtc="2026-05-19T13:53:00Z">
            <w:rPr>
              <w:rFonts w:ascii="Arial" w:eastAsia="Apple Color Emoji" w:hAnsi="Arial" w:cs="Arial"/>
              <w:b/>
              <w:bCs/>
              <w:sz w:val="16"/>
              <w:szCs w:val="16"/>
            </w:rPr>
          </w:rPrChange>
        </w:rPr>
        <w:t xml:space="preserve">- </w:t>
      </w:r>
      <w:r w:rsidR="00B34DB1" w:rsidRPr="00E77325">
        <w:rPr>
          <w:rFonts w:ascii="Arial" w:eastAsia="Apple Color Emoji" w:hAnsi="Arial" w:cs="Arial"/>
          <w:sz w:val="16"/>
          <w:szCs w:val="16"/>
          <w:lang w:val="es-ES"/>
          <w:rPrChange w:id="36" w:author="SONIA PAOLA GARCIA CONTRERAS" w:date="2026-05-19T08:53:00Z" w16du:dateUtc="2026-05-19T13:53:00Z">
            <w:rPr>
              <w:rFonts w:ascii="Arial" w:eastAsia="Apple Color Emoji" w:hAnsi="Arial" w:cs="Arial"/>
              <w:b/>
              <w:bCs/>
              <w:sz w:val="16"/>
              <w:szCs w:val="16"/>
              <w:lang w:val="es-ES"/>
            </w:rPr>
          </w:rPrChange>
        </w:rPr>
        <w:t>Coordinador Grupo Exploración y Producción DH</w:t>
      </w:r>
    </w:p>
    <w:p w14:paraId="13EBBF60" w14:textId="49DFBA24" w:rsidR="00B34DB1" w:rsidRPr="00E77325" w:rsidRDefault="00B34DB1" w:rsidP="00B34DB1">
      <w:pPr>
        <w:suppressAutoHyphens/>
        <w:ind w:right="-234"/>
        <w:jc w:val="both"/>
        <w:rPr>
          <w:rFonts w:ascii="Arial" w:eastAsia="Apple Color Emoji" w:hAnsi="Arial" w:cs="Arial"/>
          <w:sz w:val="16"/>
          <w:szCs w:val="16"/>
          <w:lang w:val="es-ES"/>
          <w:rPrChange w:id="37" w:author="SONIA PAOLA GARCIA CONTRERAS" w:date="2026-05-19T08:53:00Z" w16du:dateUtc="2026-05-19T13:53:00Z">
            <w:rPr>
              <w:rFonts w:ascii="Arial" w:eastAsia="Apple Color Emoji" w:hAnsi="Arial" w:cs="Arial"/>
              <w:b/>
              <w:bCs/>
              <w:sz w:val="16"/>
              <w:szCs w:val="16"/>
              <w:lang w:val="es-ES"/>
            </w:rPr>
          </w:rPrChange>
        </w:rPr>
      </w:pPr>
      <w:del w:id="38" w:author="SONIA PAOLA GARCIA CONTRERAS" w:date="2026-05-19T08:53:00Z" w16du:dateUtc="2026-05-19T13:53:00Z">
        <w:r w:rsidRPr="00E77325" w:rsidDel="00E77325">
          <w:rPr>
            <w:rFonts w:ascii="Arial" w:eastAsia="Apple Color Emoji" w:hAnsi="Arial" w:cs="Arial"/>
            <w:sz w:val="16"/>
            <w:szCs w:val="16"/>
            <w:lang w:val="es-ES"/>
            <w:rPrChange w:id="39" w:author="SONIA PAOLA GARCIA CONTRERAS" w:date="2026-05-19T08:53:00Z" w16du:dateUtc="2026-05-19T13:53:00Z">
              <w:rPr>
                <w:rFonts w:ascii="Arial" w:eastAsia="Apple Color Emoji" w:hAnsi="Arial" w:cs="Arial"/>
                <w:b/>
                <w:bCs/>
                <w:sz w:val="16"/>
                <w:szCs w:val="16"/>
                <w:lang w:val="es-ES"/>
              </w:rPr>
            </w:rPrChange>
          </w:rPr>
          <w:delText>-</w:delText>
        </w:r>
      </w:del>
      <w:r w:rsidR="00F11DBF" w:rsidRPr="00E77325">
        <w:rPr>
          <w:rFonts w:ascii="Arial" w:eastAsia="Apple Color Emoji" w:hAnsi="Arial" w:cs="Arial"/>
          <w:sz w:val="16"/>
          <w:szCs w:val="16"/>
          <w:lang w:val="es-ES"/>
        </w:rPr>
        <w:t>Aprobó</w:t>
      </w:r>
      <w:r w:rsidR="00F11DBF" w:rsidRPr="00E77325">
        <w:rPr>
          <w:rFonts w:ascii="Arial" w:eastAsia="Apple Color Emoji" w:hAnsi="Arial" w:cs="Arial"/>
          <w:sz w:val="16"/>
          <w:szCs w:val="16"/>
        </w:rPr>
        <w:t>:</w:t>
      </w:r>
      <w:r w:rsidR="00F11DBF" w:rsidRPr="00E77325">
        <w:rPr>
          <w:rFonts w:ascii="Arial" w:hAnsi="Arial" w:cs="Arial"/>
          <w:sz w:val="16"/>
          <w:szCs w:val="16"/>
        </w:rPr>
        <w:tab/>
      </w:r>
      <w:r w:rsidRPr="00E77325">
        <w:rPr>
          <w:rFonts w:ascii="Arial" w:eastAsia="Apple Color Emoji" w:hAnsi="Arial" w:cs="Arial"/>
          <w:sz w:val="16"/>
          <w:szCs w:val="16"/>
          <w:rPrChange w:id="40" w:author="SONIA PAOLA GARCIA CONTRERAS" w:date="2026-05-19T08:53:00Z" w16du:dateUtc="2026-05-19T13:53:00Z">
            <w:rPr>
              <w:rFonts w:ascii="Arial" w:eastAsia="Apple Color Emoji" w:hAnsi="Arial" w:cs="Arial"/>
              <w:b/>
              <w:bCs/>
              <w:sz w:val="16"/>
              <w:szCs w:val="16"/>
            </w:rPr>
          </w:rPrChange>
        </w:rPr>
        <w:t xml:space="preserve">Leonardo Augusto Tamayo </w:t>
      </w:r>
      <w:r w:rsidR="00FD3C33" w:rsidRPr="00E77325">
        <w:rPr>
          <w:rFonts w:ascii="Arial" w:eastAsia="Apple Color Emoji" w:hAnsi="Arial" w:cs="Arial"/>
          <w:sz w:val="16"/>
          <w:szCs w:val="16"/>
          <w:rPrChange w:id="41" w:author="SONIA PAOLA GARCIA CONTRERAS" w:date="2026-05-19T08:53:00Z" w16du:dateUtc="2026-05-19T13:53:00Z">
            <w:rPr>
              <w:rFonts w:ascii="Arial" w:eastAsia="Apple Color Emoji" w:hAnsi="Arial" w:cs="Arial"/>
              <w:b/>
              <w:bCs/>
              <w:sz w:val="16"/>
              <w:szCs w:val="16"/>
            </w:rPr>
          </w:rPrChange>
        </w:rPr>
        <w:t>Pérez</w:t>
      </w:r>
      <w:r w:rsidRPr="00E77325">
        <w:rPr>
          <w:rFonts w:ascii="Arial" w:eastAsia="Apple Color Emoji" w:hAnsi="Arial" w:cs="Arial"/>
          <w:sz w:val="16"/>
          <w:szCs w:val="16"/>
          <w:rPrChange w:id="42" w:author="SONIA PAOLA GARCIA CONTRERAS" w:date="2026-05-19T08:53:00Z" w16du:dateUtc="2026-05-19T13:53:00Z">
            <w:rPr>
              <w:rFonts w:ascii="Arial" w:eastAsia="Apple Color Emoji" w:hAnsi="Arial" w:cs="Arial"/>
              <w:b/>
              <w:bCs/>
              <w:sz w:val="16"/>
              <w:szCs w:val="16"/>
            </w:rPr>
          </w:rPrChange>
        </w:rPr>
        <w:t>-</w:t>
      </w:r>
      <w:r w:rsidRPr="00E77325">
        <w:rPr>
          <w:rFonts w:ascii="Arial" w:eastAsia="Apple Color Emoji" w:hAnsi="Arial" w:cs="Arial"/>
          <w:sz w:val="16"/>
          <w:szCs w:val="16"/>
          <w:lang w:val="es-ES"/>
          <w:rPrChange w:id="43" w:author="SONIA PAOLA GARCIA CONTRERAS" w:date="2026-05-19T08:53:00Z" w16du:dateUtc="2026-05-19T13:53:00Z">
            <w:rPr>
              <w:rFonts w:ascii="Arial" w:eastAsia="Apple Color Emoji" w:hAnsi="Arial" w:cs="Arial"/>
              <w:b/>
              <w:bCs/>
              <w:sz w:val="16"/>
              <w:szCs w:val="16"/>
              <w:lang w:val="es-ES"/>
            </w:rPr>
          </w:rPrChange>
        </w:rPr>
        <w:t xml:space="preserve"> Coordinador Grupo Exploración y Producción DH</w:t>
      </w:r>
    </w:p>
    <w:p w14:paraId="043C0253" w14:textId="40D4240C" w:rsidR="00F11DBF" w:rsidRPr="00E77325" w:rsidRDefault="00B34DB1" w:rsidP="00F11DBF">
      <w:pPr>
        <w:rPr>
          <w:rFonts w:ascii="Arial" w:hAnsi="Arial" w:cs="Arial"/>
          <w:lang w:val="es-CO"/>
        </w:rPr>
      </w:pPr>
      <w:r w:rsidRPr="00E77325" w:rsidDel="00B34DB1">
        <w:rPr>
          <w:rFonts w:ascii="Arial" w:eastAsia="Apple Color Emoji" w:hAnsi="Arial" w:cs="Arial"/>
          <w:color w:val="AEAAAA" w:themeColor="background2" w:themeShade="BF"/>
          <w:sz w:val="16"/>
          <w:szCs w:val="16"/>
          <w:rPrChange w:id="44" w:author="SONIA PAOLA GARCIA CONTRERAS" w:date="2026-05-19T08:53:00Z" w16du:dateUtc="2026-05-19T13:53:00Z">
            <w:rPr>
              <w:rFonts w:ascii="Arial" w:eastAsia="Apple Color Emoji" w:hAnsi="Arial" w:cs="Arial"/>
              <w:b/>
              <w:bCs/>
              <w:color w:val="AEAAAA" w:themeColor="background2" w:themeShade="BF"/>
              <w:sz w:val="16"/>
              <w:szCs w:val="16"/>
            </w:rPr>
          </w:rPrChange>
        </w:rPr>
        <w:t xml:space="preserve"> </w:t>
      </w:r>
    </w:p>
    <w:sectPr w:rsidR="00F11DBF" w:rsidRPr="00E77325" w:rsidSect="0091059C">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8002" w14:textId="77777777" w:rsidR="005012A3" w:rsidRDefault="005012A3" w:rsidP="00492CE6">
      <w:r>
        <w:separator/>
      </w:r>
    </w:p>
  </w:endnote>
  <w:endnote w:type="continuationSeparator" w:id="0">
    <w:p w14:paraId="163DD878" w14:textId="77777777" w:rsidR="005012A3" w:rsidRDefault="005012A3"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 w:name="Work Sans">
    <w:altName w:val="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BB0D71" w:rsidRDefault="00BB0D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BB0D71" w:rsidRDefault="00BB0D71">
    <w:pPr>
      <w:pStyle w:val="Piedepgina"/>
      <w:jc w:val="right"/>
      <w:rPr>
        <w:rFonts w:ascii="Arial" w:hAnsi="Arial" w:cs="Arial"/>
        <w:sz w:val="16"/>
        <w:szCs w:val="16"/>
        <w:lang w:val="es-ES"/>
      </w:rPr>
    </w:pPr>
  </w:p>
  <w:p w14:paraId="4BBDD6CB" w14:textId="485E6D39" w:rsidR="00BB0D71" w:rsidRPr="008A438B" w:rsidRDefault="00BB0D71"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BB561E">
      <w:rPr>
        <w:rFonts w:ascii="Arial" w:hAnsi="Arial" w:cs="Arial"/>
        <w:bCs/>
        <w:noProof/>
        <w:sz w:val="16"/>
        <w:szCs w:val="16"/>
      </w:rPr>
      <w:t>7</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BB561E">
      <w:rPr>
        <w:rFonts w:ascii="Arial" w:hAnsi="Arial" w:cs="Arial"/>
        <w:bCs/>
        <w:noProof/>
        <w:sz w:val="16"/>
        <w:szCs w:val="16"/>
      </w:rPr>
      <w:t>7</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BB0D71" w:rsidRDefault="00BB0D7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2F2A6" w14:textId="77777777" w:rsidR="005012A3" w:rsidRDefault="005012A3" w:rsidP="00492CE6">
      <w:r>
        <w:separator/>
      </w:r>
    </w:p>
  </w:footnote>
  <w:footnote w:type="continuationSeparator" w:id="0">
    <w:p w14:paraId="0207166B" w14:textId="77777777" w:rsidR="005012A3" w:rsidRDefault="005012A3"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BB0D71" w:rsidRDefault="00BB0D7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BB0D71" w:rsidRDefault="00BB0D71" w:rsidP="00F722E4">
    <w:r>
      <w:rPr>
        <w:noProof/>
        <w:lang w:val="en-US" w:eastAsia="en-US"/>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BB0D71" w:rsidRPr="00E31384" w14:paraId="3F618B29" w14:textId="77777777" w:rsidTr="00F11572">
      <w:trPr>
        <w:trHeight w:val="701"/>
      </w:trPr>
      <w:tc>
        <w:tcPr>
          <w:tcW w:w="853" w:type="pct"/>
          <w:vMerge w:val="restart"/>
        </w:tcPr>
        <w:p w14:paraId="7FDAAAF8" w14:textId="4D31B1DD" w:rsidR="00BB0D71" w:rsidRDefault="00BB0D71" w:rsidP="00F722E4">
          <w:pPr>
            <w:jc w:val="center"/>
            <w:rPr>
              <w:rFonts w:ascii="Arial" w:hAnsi="Arial" w:cs="Arial"/>
              <w:b/>
              <w:sz w:val="24"/>
            </w:rPr>
          </w:pPr>
          <w:r>
            <w:rPr>
              <w:noProof/>
              <w:lang w:val="en-US" w:eastAsia="en-US"/>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BB0D71" w:rsidRPr="009B4676" w:rsidRDefault="00BB0D71" w:rsidP="00F722E4">
          <w:pPr>
            <w:jc w:val="center"/>
            <w:rPr>
              <w:rFonts w:ascii="Arial" w:hAnsi="Arial" w:cs="Arial"/>
              <w:b/>
              <w:sz w:val="24"/>
            </w:rPr>
          </w:pPr>
          <w:bookmarkStart w:id="45"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BB0D71" w:rsidRPr="00E31384" w:rsidRDefault="00BB0D71" w:rsidP="00F722E4">
          <w:pPr>
            <w:ind w:left="-113" w:right="-113"/>
            <w:jc w:val="center"/>
            <w:rPr>
              <w:rFonts w:ascii="Arial" w:hAnsi="Arial" w:cs="Arial"/>
            </w:rPr>
          </w:pPr>
        </w:p>
      </w:tc>
    </w:tr>
    <w:tr w:rsidR="00BB0D71" w:rsidRPr="00E31384" w14:paraId="371FE544" w14:textId="77777777" w:rsidTr="00F11572">
      <w:trPr>
        <w:trHeight w:val="227"/>
      </w:trPr>
      <w:tc>
        <w:tcPr>
          <w:tcW w:w="853" w:type="pct"/>
          <w:vMerge/>
        </w:tcPr>
        <w:p w14:paraId="2703DC02" w14:textId="77777777" w:rsidR="00BB0D71" w:rsidRPr="009B4676" w:rsidRDefault="00BB0D71" w:rsidP="00F722E4">
          <w:pPr>
            <w:jc w:val="center"/>
            <w:rPr>
              <w:rFonts w:ascii="Arial" w:hAnsi="Arial" w:cs="Arial"/>
              <w:bCs/>
              <w:sz w:val="16"/>
              <w:szCs w:val="16"/>
            </w:rPr>
          </w:pPr>
        </w:p>
      </w:tc>
      <w:tc>
        <w:tcPr>
          <w:tcW w:w="3058" w:type="pct"/>
          <w:vMerge/>
          <w:vAlign w:val="center"/>
        </w:tcPr>
        <w:p w14:paraId="1C247DE3" w14:textId="04FE3354" w:rsidR="00BB0D71" w:rsidRPr="009B4676" w:rsidRDefault="00BB0D71" w:rsidP="00F722E4">
          <w:pPr>
            <w:jc w:val="center"/>
            <w:rPr>
              <w:rFonts w:ascii="Arial" w:hAnsi="Arial" w:cs="Arial"/>
              <w:bCs/>
              <w:sz w:val="16"/>
              <w:szCs w:val="16"/>
            </w:rPr>
          </w:pPr>
        </w:p>
      </w:tc>
      <w:tc>
        <w:tcPr>
          <w:tcW w:w="1089" w:type="pct"/>
          <w:gridSpan w:val="2"/>
          <w:vAlign w:val="center"/>
        </w:tcPr>
        <w:p w14:paraId="3EFE26B6" w14:textId="02B749E5" w:rsidR="00BB0D71" w:rsidRPr="00E6207B" w:rsidRDefault="00BB0D71"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BB0D71" w:rsidRPr="00E31384" w14:paraId="2A618FEA" w14:textId="77777777" w:rsidTr="00F11572">
      <w:trPr>
        <w:trHeight w:val="227"/>
      </w:trPr>
      <w:tc>
        <w:tcPr>
          <w:tcW w:w="853" w:type="pct"/>
          <w:vMerge/>
        </w:tcPr>
        <w:p w14:paraId="40A3CB62" w14:textId="77777777" w:rsidR="00BB0D71" w:rsidRPr="009B4676" w:rsidRDefault="00BB0D71" w:rsidP="00F722E4">
          <w:pPr>
            <w:jc w:val="center"/>
            <w:rPr>
              <w:rFonts w:ascii="Arial" w:hAnsi="Arial" w:cs="Arial"/>
              <w:bCs/>
              <w:sz w:val="16"/>
              <w:szCs w:val="16"/>
            </w:rPr>
          </w:pPr>
        </w:p>
      </w:tc>
      <w:tc>
        <w:tcPr>
          <w:tcW w:w="3058" w:type="pct"/>
          <w:vMerge/>
          <w:vAlign w:val="center"/>
        </w:tcPr>
        <w:p w14:paraId="5DAB30AD" w14:textId="22B2CE5F" w:rsidR="00BB0D71" w:rsidRPr="009B4676" w:rsidRDefault="00BB0D71" w:rsidP="00F722E4">
          <w:pPr>
            <w:jc w:val="center"/>
            <w:rPr>
              <w:rFonts w:ascii="Arial" w:hAnsi="Arial" w:cs="Arial"/>
              <w:bCs/>
              <w:sz w:val="16"/>
              <w:szCs w:val="16"/>
            </w:rPr>
          </w:pPr>
        </w:p>
      </w:tc>
      <w:tc>
        <w:tcPr>
          <w:tcW w:w="569" w:type="pct"/>
          <w:vAlign w:val="center"/>
        </w:tcPr>
        <w:p w14:paraId="0B7747EC" w14:textId="5DCA492E" w:rsidR="00BB0D71" w:rsidRPr="00E6207B" w:rsidRDefault="00BB0D71"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BB0D71" w:rsidRPr="00E6207B" w:rsidRDefault="00BB0D71"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45"/>
  </w:tbl>
  <w:p w14:paraId="3640E06E" w14:textId="77777777" w:rsidR="00BB0D71" w:rsidRDefault="00BB0D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BB0D71" w:rsidRDefault="00BB0D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3A9AACF2"/>
    <w:lvl w:ilvl="0">
      <w:start w:val="1"/>
      <w:numFmt w:val="decimal"/>
      <w:lvlText w:val="%1."/>
      <w:lvlJc w:val="left"/>
      <w:pPr>
        <w:ind w:left="360" w:hanging="360"/>
      </w:pPr>
      <w:rPr>
        <w:rFonts w:hint="default"/>
        <w:b/>
        <w:bCs/>
        <w:i w:val="0"/>
        <w:color w:val="auto"/>
        <w:sz w:val="22"/>
        <w:szCs w:val="22"/>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71035120"/>
    <w:multiLevelType w:val="hybridMultilevel"/>
    <w:tmpl w:val="5AD861DE"/>
    <w:lvl w:ilvl="0" w:tplc="D8B05A50">
      <w:start w:val="1"/>
      <w:numFmt w:val="lowerLetter"/>
      <w:lvlText w:val="%1)"/>
      <w:lvlJc w:val="left"/>
      <w:pPr>
        <w:ind w:left="644" w:hanging="360"/>
      </w:pPr>
      <w:rPr>
        <w:rFonts w:hint="default"/>
        <w:b/>
        <w:bCs/>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num w:numId="1" w16cid:durableId="426313913">
    <w:abstractNumId w:val="0"/>
  </w:num>
  <w:num w:numId="2" w16cid:durableId="10723638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MX" w:vendorID="64" w:dllVersion="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proofState w:spelling="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4CB"/>
    <w:rsid w:val="000118A3"/>
    <w:rsid w:val="000129BA"/>
    <w:rsid w:val="000149A8"/>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0992"/>
    <w:rsid w:val="00031B12"/>
    <w:rsid w:val="00032701"/>
    <w:rsid w:val="00032F65"/>
    <w:rsid w:val="0003569B"/>
    <w:rsid w:val="00035725"/>
    <w:rsid w:val="00036226"/>
    <w:rsid w:val="000368B0"/>
    <w:rsid w:val="00040C59"/>
    <w:rsid w:val="00040EE7"/>
    <w:rsid w:val="00041575"/>
    <w:rsid w:val="0004392A"/>
    <w:rsid w:val="00043C8E"/>
    <w:rsid w:val="0004533D"/>
    <w:rsid w:val="00047436"/>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0A6"/>
    <w:rsid w:val="000B2215"/>
    <w:rsid w:val="000C1AAA"/>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3DE8"/>
    <w:rsid w:val="000F5259"/>
    <w:rsid w:val="000F5588"/>
    <w:rsid w:val="000F5982"/>
    <w:rsid w:val="000F6F88"/>
    <w:rsid w:val="000F70D5"/>
    <w:rsid w:val="000F7176"/>
    <w:rsid w:val="000F76AA"/>
    <w:rsid w:val="000F7A16"/>
    <w:rsid w:val="000F7C5B"/>
    <w:rsid w:val="0010092B"/>
    <w:rsid w:val="0010219D"/>
    <w:rsid w:val="001038A7"/>
    <w:rsid w:val="001156AF"/>
    <w:rsid w:val="00116285"/>
    <w:rsid w:val="001163CB"/>
    <w:rsid w:val="001179CB"/>
    <w:rsid w:val="00117CAE"/>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6693A"/>
    <w:rsid w:val="00171C39"/>
    <w:rsid w:val="00172CCF"/>
    <w:rsid w:val="001738AB"/>
    <w:rsid w:val="00175D76"/>
    <w:rsid w:val="0017613F"/>
    <w:rsid w:val="001773CC"/>
    <w:rsid w:val="00180677"/>
    <w:rsid w:val="00185670"/>
    <w:rsid w:val="00185F46"/>
    <w:rsid w:val="00186C4C"/>
    <w:rsid w:val="001872A3"/>
    <w:rsid w:val="00191928"/>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53DC"/>
    <w:rsid w:val="00226866"/>
    <w:rsid w:val="002279F1"/>
    <w:rsid w:val="00230279"/>
    <w:rsid w:val="002302FD"/>
    <w:rsid w:val="00230D76"/>
    <w:rsid w:val="00232482"/>
    <w:rsid w:val="00233575"/>
    <w:rsid w:val="00233592"/>
    <w:rsid w:val="00233EA0"/>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525B"/>
    <w:rsid w:val="00290BFF"/>
    <w:rsid w:val="002910F4"/>
    <w:rsid w:val="00291841"/>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5088"/>
    <w:rsid w:val="00335C94"/>
    <w:rsid w:val="00335EAD"/>
    <w:rsid w:val="00336ADF"/>
    <w:rsid w:val="003373E9"/>
    <w:rsid w:val="003402DD"/>
    <w:rsid w:val="00341738"/>
    <w:rsid w:val="00342EA0"/>
    <w:rsid w:val="00343A68"/>
    <w:rsid w:val="0034687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80AC6"/>
    <w:rsid w:val="003826F5"/>
    <w:rsid w:val="0038683E"/>
    <w:rsid w:val="00386A5D"/>
    <w:rsid w:val="0038763C"/>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36377"/>
    <w:rsid w:val="00440249"/>
    <w:rsid w:val="004450E2"/>
    <w:rsid w:val="00445369"/>
    <w:rsid w:val="00447D73"/>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0B3E"/>
    <w:rsid w:val="004C2B83"/>
    <w:rsid w:val="004D12AA"/>
    <w:rsid w:val="004D2473"/>
    <w:rsid w:val="004D2B4D"/>
    <w:rsid w:val="004D2F22"/>
    <w:rsid w:val="004D4444"/>
    <w:rsid w:val="004D5573"/>
    <w:rsid w:val="004D7A1E"/>
    <w:rsid w:val="004E0755"/>
    <w:rsid w:val="004E0FBF"/>
    <w:rsid w:val="004E2593"/>
    <w:rsid w:val="004E36BB"/>
    <w:rsid w:val="004E51FC"/>
    <w:rsid w:val="004E59F1"/>
    <w:rsid w:val="004F58FC"/>
    <w:rsid w:val="004F5C9C"/>
    <w:rsid w:val="004F6A3C"/>
    <w:rsid w:val="005012A3"/>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37AB"/>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555F"/>
    <w:rsid w:val="00633BF4"/>
    <w:rsid w:val="00635720"/>
    <w:rsid w:val="00635865"/>
    <w:rsid w:val="006363AE"/>
    <w:rsid w:val="006410B7"/>
    <w:rsid w:val="00642402"/>
    <w:rsid w:val="00643CCB"/>
    <w:rsid w:val="00644C83"/>
    <w:rsid w:val="006456D0"/>
    <w:rsid w:val="00653106"/>
    <w:rsid w:val="0065517C"/>
    <w:rsid w:val="00655D75"/>
    <w:rsid w:val="00656175"/>
    <w:rsid w:val="006700C6"/>
    <w:rsid w:val="00670681"/>
    <w:rsid w:val="00671135"/>
    <w:rsid w:val="00672325"/>
    <w:rsid w:val="006724E7"/>
    <w:rsid w:val="00672508"/>
    <w:rsid w:val="006729E3"/>
    <w:rsid w:val="0067309B"/>
    <w:rsid w:val="0067565D"/>
    <w:rsid w:val="00675842"/>
    <w:rsid w:val="00676EE8"/>
    <w:rsid w:val="00677BED"/>
    <w:rsid w:val="00677E15"/>
    <w:rsid w:val="00677F2A"/>
    <w:rsid w:val="00681E59"/>
    <w:rsid w:val="006822BA"/>
    <w:rsid w:val="006847E6"/>
    <w:rsid w:val="006863E7"/>
    <w:rsid w:val="00691710"/>
    <w:rsid w:val="00696383"/>
    <w:rsid w:val="006A0796"/>
    <w:rsid w:val="006A46B4"/>
    <w:rsid w:val="006A6183"/>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2828"/>
    <w:rsid w:val="006F4D2F"/>
    <w:rsid w:val="006F6BAE"/>
    <w:rsid w:val="006F70F9"/>
    <w:rsid w:val="00700E98"/>
    <w:rsid w:val="00705B43"/>
    <w:rsid w:val="007070BB"/>
    <w:rsid w:val="00712DBD"/>
    <w:rsid w:val="007130DF"/>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3118"/>
    <w:rsid w:val="00775EB4"/>
    <w:rsid w:val="00777DB9"/>
    <w:rsid w:val="007801E2"/>
    <w:rsid w:val="00786953"/>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17F7"/>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7729D"/>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03D1"/>
    <w:rsid w:val="008B2563"/>
    <w:rsid w:val="008B4B7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0607"/>
    <w:rsid w:val="0090260A"/>
    <w:rsid w:val="00902B8D"/>
    <w:rsid w:val="00902DE5"/>
    <w:rsid w:val="009074B1"/>
    <w:rsid w:val="0091059C"/>
    <w:rsid w:val="009108A7"/>
    <w:rsid w:val="00911ACD"/>
    <w:rsid w:val="009157E2"/>
    <w:rsid w:val="0092293C"/>
    <w:rsid w:val="00922F08"/>
    <w:rsid w:val="009269E3"/>
    <w:rsid w:val="00927E88"/>
    <w:rsid w:val="00927FCA"/>
    <w:rsid w:val="0093233D"/>
    <w:rsid w:val="009337EE"/>
    <w:rsid w:val="00933F19"/>
    <w:rsid w:val="00934881"/>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0A9B"/>
    <w:rsid w:val="009812D3"/>
    <w:rsid w:val="00982285"/>
    <w:rsid w:val="00982422"/>
    <w:rsid w:val="00983E61"/>
    <w:rsid w:val="00985600"/>
    <w:rsid w:val="00987244"/>
    <w:rsid w:val="009914F6"/>
    <w:rsid w:val="0099591E"/>
    <w:rsid w:val="00996FE2"/>
    <w:rsid w:val="0099735E"/>
    <w:rsid w:val="00997F04"/>
    <w:rsid w:val="009A3C6A"/>
    <w:rsid w:val="009A6913"/>
    <w:rsid w:val="009A6B89"/>
    <w:rsid w:val="009B05CC"/>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5F98"/>
    <w:rsid w:val="00A805F6"/>
    <w:rsid w:val="00A81870"/>
    <w:rsid w:val="00A8714C"/>
    <w:rsid w:val="00A87186"/>
    <w:rsid w:val="00A94D02"/>
    <w:rsid w:val="00AA100A"/>
    <w:rsid w:val="00AA1881"/>
    <w:rsid w:val="00AA2BD3"/>
    <w:rsid w:val="00AB35C1"/>
    <w:rsid w:val="00AB549D"/>
    <w:rsid w:val="00AC3F97"/>
    <w:rsid w:val="00AC5172"/>
    <w:rsid w:val="00AC6893"/>
    <w:rsid w:val="00AC7C49"/>
    <w:rsid w:val="00AC7E35"/>
    <w:rsid w:val="00AD09E1"/>
    <w:rsid w:val="00AD1585"/>
    <w:rsid w:val="00AD3636"/>
    <w:rsid w:val="00AD4693"/>
    <w:rsid w:val="00AD5E4E"/>
    <w:rsid w:val="00AD6339"/>
    <w:rsid w:val="00AD69A9"/>
    <w:rsid w:val="00AE0308"/>
    <w:rsid w:val="00AE5A97"/>
    <w:rsid w:val="00AE5DC8"/>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4DB1"/>
    <w:rsid w:val="00B35873"/>
    <w:rsid w:val="00B3597A"/>
    <w:rsid w:val="00B458E3"/>
    <w:rsid w:val="00B45D7D"/>
    <w:rsid w:val="00B476FF"/>
    <w:rsid w:val="00B51323"/>
    <w:rsid w:val="00B53C29"/>
    <w:rsid w:val="00B552EB"/>
    <w:rsid w:val="00B566CD"/>
    <w:rsid w:val="00B56E48"/>
    <w:rsid w:val="00B60B9D"/>
    <w:rsid w:val="00B6338C"/>
    <w:rsid w:val="00B649D5"/>
    <w:rsid w:val="00B66100"/>
    <w:rsid w:val="00B67154"/>
    <w:rsid w:val="00B759BC"/>
    <w:rsid w:val="00B8051B"/>
    <w:rsid w:val="00B812E6"/>
    <w:rsid w:val="00B8215E"/>
    <w:rsid w:val="00B83B99"/>
    <w:rsid w:val="00B840EA"/>
    <w:rsid w:val="00B87C3C"/>
    <w:rsid w:val="00B93DE7"/>
    <w:rsid w:val="00B97190"/>
    <w:rsid w:val="00B9732F"/>
    <w:rsid w:val="00BA0100"/>
    <w:rsid w:val="00BA45E8"/>
    <w:rsid w:val="00BA4A65"/>
    <w:rsid w:val="00BB0D71"/>
    <w:rsid w:val="00BB1CAB"/>
    <w:rsid w:val="00BB1D2D"/>
    <w:rsid w:val="00BB3983"/>
    <w:rsid w:val="00BB3CF0"/>
    <w:rsid w:val="00BB4A93"/>
    <w:rsid w:val="00BB561E"/>
    <w:rsid w:val="00BB5DCC"/>
    <w:rsid w:val="00BB62A9"/>
    <w:rsid w:val="00BB739E"/>
    <w:rsid w:val="00BB75CA"/>
    <w:rsid w:val="00BC0DF4"/>
    <w:rsid w:val="00BC2930"/>
    <w:rsid w:val="00BC30AA"/>
    <w:rsid w:val="00BC4FAE"/>
    <w:rsid w:val="00BC58D6"/>
    <w:rsid w:val="00BC6402"/>
    <w:rsid w:val="00BC72A9"/>
    <w:rsid w:val="00BD2620"/>
    <w:rsid w:val="00BD3C6F"/>
    <w:rsid w:val="00BD45D7"/>
    <w:rsid w:val="00BD4F39"/>
    <w:rsid w:val="00BD66ED"/>
    <w:rsid w:val="00BD6F30"/>
    <w:rsid w:val="00BE1D0E"/>
    <w:rsid w:val="00BE2D98"/>
    <w:rsid w:val="00BE4B7E"/>
    <w:rsid w:val="00BE4C6B"/>
    <w:rsid w:val="00BE509B"/>
    <w:rsid w:val="00BE5B2E"/>
    <w:rsid w:val="00BE7B79"/>
    <w:rsid w:val="00BF186C"/>
    <w:rsid w:val="00BF31BD"/>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03C"/>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7639A"/>
    <w:rsid w:val="00C76418"/>
    <w:rsid w:val="00C82B67"/>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B96"/>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3791"/>
    <w:rsid w:val="00D06757"/>
    <w:rsid w:val="00D102C9"/>
    <w:rsid w:val="00D1118E"/>
    <w:rsid w:val="00D1482A"/>
    <w:rsid w:val="00D16577"/>
    <w:rsid w:val="00D17057"/>
    <w:rsid w:val="00D2331E"/>
    <w:rsid w:val="00D25768"/>
    <w:rsid w:val="00D2615E"/>
    <w:rsid w:val="00D26423"/>
    <w:rsid w:val="00D27434"/>
    <w:rsid w:val="00D30DE6"/>
    <w:rsid w:val="00D3124D"/>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7746"/>
    <w:rsid w:val="00D8097C"/>
    <w:rsid w:val="00D82F24"/>
    <w:rsid w:val="00D86134"/>
    <w:rsid w:val="00D86840"/>
    <w:rsid w:val="00D920B0"/>
    <w:rsid w:val="00D9742F"/>
    <w:rsid w:val="00DA319A"/>
    <w:rsid w:val="00DA321F"/>
    <w:rsid w:val="00DA414B"/>
    <w:rsid w:val="00DA4D45"/>
    <w:rsid w:val="00DA6D70"/>
    <w:rsid w:val="00DB07CD"/>
    <w:rsid w:val="00DB2030"/>
    <w:rsid w:val="00DB6152"/>
    <w:rsid w:val="00DB755E"/>
    <w:rsid w:val="00DB7CF6"/>
    <w:rsid w:val="00DC0158"/>
    <w:rsid w:val="00DC2908"/>
    <w:rsid w:val="00DC35C4"/>
    <w:rsid w:val="00DC6F66"/>
    <w:rsid w:val="00DC7245"/>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70F"/>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431"/>
    <w:rsid w:val="00E453C9"/>
    <w:rsid w:val="00E45F6A"/>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77325"/>
    <w:rsid w:val="00E8129E"/>
    <w:rsid w:val="00E8170D"/>
    <w:rsid w:val="00E82017"/>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C9"/>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3F0"/>
    <w:rsid w:val="00F24BD4"/>
    <w:rsid w:val="00F25109"/>
    <w:rsid w:val="00F25A21"/>
    <w:rsid w:val="00F31021"/>
    <w:rsid w:val="00F31033"/>
    <w:rsid w:val="00F31211"/>
    <w:rsid w:val="00F32A87"/>
    <w:rsid w:val="00F33649"/>
    <w:rsid w:val="00F34939"/>
    <w:rsid w:val="00F4036A"/>
    <w:rsid w:val="00F40EFC"/>
    <w:rsid w:val="00F43E28"/>
    <w:rsid w:val="00F45F60"/>
    <w:rsid w:val="00F47FF7"/>
    <w:rsid w:val="00F528CB"/>
    <w:rsid w:val="00F55EEC"/>
    <w:rsid w:val="00F562E4"/>
    <w:rsid w:val="00F56740"/>
    <w:rsid w:val="00F62911"/>
    <w:rsid w:val="00F63954"/>
    <w:rsid w:val="00F64EC3"/>
    <w:rsid w:val="00F6740F"/>
    <w:rsid w:val="00F71288"/>
    <w:rsid w:val="00F714C2"/>
    <w:rsid w:val="00F722E4"/>
    <w:rsid w:val="00F73A73"/>
    <w:rsid w:val="00F74D97"/>
    <w:rsid w:val="00F752E9"/>
    <w:rsid w:val="00F75B27"/>
    <w:rsid w:val="00F77567"/>
    <w:rsid w:val="00F77A18"/>
    <w:rsid w:val="00F81403"/>
    <w:rsid w:val="00F82AA3"/>
    <w:rsid w:val="00F82CD0"/>
    <w:rsid w:val="00F8562B"/>
    <w:rsid w:val="00F92E15"/>
    <w:rsid w:val="00F93298"/>
    <w:rsid w:val="00F93B1F"/>
    <w:rsid w:val="00F95581"/>
    <w:rsid w:val="00F96E8B"/>
    <w:rsid w:val="00F979F6"/>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D3C33"/>
    <w:rsid w:val="00FD7547"/>
    <w:rsid w:val="00FE2113"/>
    <w:rsid w:val="00FE3E5A"/>
    <w:rsid w:val="00FE622A"/>
    <w:rsid w:val="00FF210E"/>
    <w:rsid w:val="00FF3A3F"/>
    <w:rsid w:val="00FF7536"/>
    <w:rsid w:val="00FF7C61"/>
    <w:rsid w:val="00FF7EDB"/>
    <w:rsid w:val="02F62085"/>
    <w:rsid w:val="03BFD588"/>
    <w:rsid w:val="05BFC432"/>
    <w:rsid w:val="08B798A5"/>
    <w:rsid w:val="0979D9B2"/>
    <w:rsid w:val="098C6C4E"/>
    <w:rsid w:val="0AE1838C"/>
    <w:rsid w:val="0B17C7C8"/>
    <w:rsid w:val="0BE13A1D"/>
    <w:rsid w:val="0C0DC786"/>
    <w:rsid w:val="0CDFF2CC"/>
    <w:rsid w:val="0E421F66"/>
    <w:rsid w:val="0EFAB2E3"/>
    <w:rsid w:val="1027D6D0"/>
    <w:rsid w:val="10697730"/>
    <w:rsid w:val="108C81F1"/>
    <w:rsid w:val="128AD672"/>
    <w:rsid w:val="1379BE3F"/>
    <w:rsid w:val="1638DF03"/>
    <w:rsid w:val="16EEBD9A"/>
    <w:rsid w:val="18B950D1"/>
    <w:rsid w:val="1A2014D7"/>
    <w:rsid w:val="1F5D3B89"/>
    <w:rsid w:val="2063C588"/>
    <w:rsid w:val="21B627F8"/>
    <w:rsid w:val="220765B3"/>
    <w:rsid w:val="222F3327"/>
    <w:rsid w:val="22B34E0C"/>
    <w:rsid w:val="22EAB9AF"/>
    <w:rsid w:val="23E7571F"/>
    <w:rsid w:val="2454549A"/>
    <w:rsid w:val="24DA083E"/>
    <w:rsid w:val="25C5750C"/>
    <w:rsid w:val="264A1BFA"/>
    <w:rsid w:val="26E5918D"/>
    <w:rsid w:val="27936856"/>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6203BE9"/>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80CFDD1"/>
    <w:rsid w:val="6AAFEAFC"/>
    <w:rsid w:val="6F49D548"/>
    <w:rsid w:val="6F702C7F"/>
    <w:rsid w:val="6FA23E62"/>
    <w:rsid w:val="7022435E"/>
    <w:rsid w:val="7246C842"/>
    <w:rsid w:val="73F88DA6"/>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828"/>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4.xml><?xml version="1.0" encoding="utf-8"?>
<ds:datastoreItem xmlns:ds="http://schemas.openxmlformats.org/officeDocument/2006/customXml" ds:itemID="{6444E2D1-CC2D-4F3F-B31C-94B1C4C7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2219</Words>
  <Characters>12206</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2026-05-19T13:31:00Z</dcterms:created>
  <dcterms:modified xsi:type="dcterms:W3CDTF">2026-05-19T13:56:00Z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